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7A39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F6438">
        <w:rPr>
          <w:rFonts w:eastAsia="Arial Unicode MS" w:cs="Arial"/>
          <w:b/>
          <w:bCs/>
          <w:sz w:val="24"/>
        </w:rPr>
        <w:t>8</w:t>
      </w:r>
      <w:r>
        <w:rPr>
          <w:b/>
          <w:i/>
          <w:noProof/>
          <w:sz w:val="28"/>
        </w:rPr>
        <w:tab/>
      </w:r>
      <w:r w:rsidR="000C70FB" w:rsidRPr="000C70FB">
        <w:rPr>
          <w:b/>
          <w:noProof/>
          <w:sz w:val="24"/>
        </w:rPr>
        <w:t>S2-2504043</w:t>
      </w:r>
    </w:p>
    <w:p w14:paraId="7CB45193" w14:textId="3F94A710" w:rsidR="001E41F3" w:rsidRDefault="007F7437" w:rsidP="002169D0">
      <w:pPr>
        <w:pStyle w:val="CRCoverPage"/>
        <w:tabs>
          <w:tab w:val="right" w:pos="5103"/>
          <w:tab w:val="right" w:pos="9639"/>
        </w:tabs>
        <w:outlineLvl w:val="0"/>
        <w:rPr>
          <w:b/>
          <w:noProof/>
          <w:sz w:val="24"/>
        </w:rPr>
      </w:pPr>
      <w:r>
        <w:rPr>
          <w:b/>
          <w:noProof/>
          <w:sz w:val="24"/>
        </w:rPr>
        <w:t xml:space="preserve">Goteborg, SE, 7th April – 11th April, </w:t>
      </w:r>
      <w:r w:rsidR="00EB2EC6" w:rsidRPr="00EB2EC6">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B212FA">
        <w:rPr>
          <w:rFonts w:cs="Arial"/>
          <w:b/>
          <w:bCs/>
          <w:color w:val="0000FF"/>
        </w:rPr>
        <w:t>3492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D96CC" w:rsidR="001E41F3" w:rsidRPr="00410371" w:rsidRDefault="00C25D0E" w:rsidP="00E13F3D">
            <w:pPr>
              <w:pStyle w:val="CRCoverPage"/>
              <w:spacing w:after="0"/>
              <w:jc w:val="center"/>
              <w:rPr>
                <w:b/>
                <w:noProof/>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EB650" w:rsidR="001E41F3" w:rsidRDefault="00357A44">
            <w:pPr>
              <w:pStyle w:val="CRCoverPage"/>
              <w:spacing w:after="0"/>
              <w:ind w:left="100"/>
              <w:rPr>
                <w:noProof/>
              </w:rPr>
            </w:pPr>
            <w:r>
              <w:rPr>
                <w:noProof/>
              </w:rPr>
              <w:t>202</w:t>
            </w:r>
            <w:r w:rsidR="005B3A7B">
              <w:rPr>
                <w:noProof/>
              </w:rPr>
              <w:t>5</w:t>
            </w:r>
            <w:r>
              <w:rPr>
                <w:noProof/>
              </w:rPr>
              <w:t>-</w:t>
            </w:r>
            <w:r w:rsidRPr="00B803FA">
              <w:rPr>
                <w:noProof/>
              </w:rPr>
              <w:t>0</w:t>
            </w:r>
            <w:r w:rsidR="00947F50" w:rsidRPr="00B803FA">
              <w:rPr>
                <w:noProof/>
              </w:rPr>
              <w:t>3</w:t>
            </w:r>
            <w:r w:rsidRPr="00B803FA">
              <w:rPr>
                <w:noProof/>
              </w:rPr>
              <w:t>-</w:t>
            </w:r>
            <w:r w:rsidR="00947F50" w:rsidRPr="00B803F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align with control plane case</w:t>
            </w:r>
            <w:r w:rsidR="001F3953">
              <w:rPr>
                <w:lang w:eastAsia="zh-CN"/>
              </w:rPr>
              <w:t>.</w:t>
            </w:r>
            <w:r w:rsidR="004757CE">
              <w:rPr>
                <w:lang w:eastAsia="zh-CN"/>
              </w:rPr>
              <w:t xml:space="preserve"> </w:t>
            </w:r>
            <w:r w:rsidR="004757CE" w:rsidRPr="004757CE">
              <w:rPr>
                <w:lang w:eastAsia="zh-CN"/>
              </w:rPr>
              <w:t xml:space="preserve">AMF decision would be to force LMF to establish LCS-UPP which is </w:t>
            </w:r>
            <w:r w:rsidR="004757CE" w:rsidRPr="004757CE">
              <w:rPr>
                <w:lang w:eastAsia="zh-CN"/>
              </w:rPr>
              <w:lastRenderedPageBreak/>
              <w:t>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98ACA" w:rsidR="001E41F3" w:rsidRDefault="00A97B5E">
            <w:pPr>
              <w:pStyle w:val="CRCoverPage"/>
              <w:spacing w:after="0"/>
              <w:ind w:left="100"/>
              <w:rPr>
                <w:noProof/>
              </w:rPr>
            </w:pPr>
            <w:r w:rsidRPr="003F0231">
              <w:rPr>
                <w:noProof/>
              </w:rPr>
              <w:t>6.18.3</w:t>
            </w:r>
            <w:r w:rsidR="00A40A12" w:rsidRPr="003F0231">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366AE8" w14:textId="77777777" w:rsidR="00961219" w:rsidRDefault="00961219" w:rsidP="00961219">
      <w:pPr>
        <w:pStyle w:val="3"/>
        <w:rPr>
          <w:lang w:eastAsia="zh-CN"/>
        </w:rPr>
      </w:pPr>
      <w:bookmarkStart w:id="2" w:name="_Toc193701663"/>
      <w:bookmarkStart w:id="3" w:name="_Toc185596969"/>
      <w:bookmarkEnd w:id="1"/>
      <w:r>
        <w:rPr>
          <w:lang w:eastAsia="zh-CN"/>
        </w:rPr>
        <w:t>6.18.3</w:t>
      </w:r>
      <w:r>
        <w:rPr>
          <w:lang w:eastAsia="zh-CN"/>
        </w:rPr>
        <w:tab/>
        <w:t>Modification of User Plane Connection between UE and LMF</w:t>
      </w:r>
      <w:bookmarkEnd w:id="2"/>
    </w:p>
    <w:p w14:paraId="11AFFD22" w14:textId="77777777" w:rsidR="00961219" w:rsidRDefault="00961219" w:rsidP="00961219">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78EB355" w14:textId="30913782" w:rsidR="00961219" w:rsidRDefault="00961219" w:rsidP="00961219">
      <w:pPr>
        <w:pStyle w:val="TH"/>
        <w:rPr>
          <w:ins w:id="4" w:author="liguanglei (C)" w:date="2025-04-09T10:39:00Z"/>
          <w:rFonts w:eastAsia="Times New Roman"/>
          <w:lang w:eastAsia="en-GB"/>
        </w:rPr>
      </w:pPr>
      <w:del w:id="5" w:author="lgl" w:date="2025-03-26T16:09:00Z">
        <w:r w:rsidDel="002E2B44">
          <w:rPr>
            <w:rFonts w:eastAsia="Times New Roman"/>
            <w:lang w:eastAsia="en-GB"/>
          </w:rPr>
          <w:object w:dxaOrig="8640" w:dyaOrig="3765" w14:anchorId="604D9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2pt" o:ole="">
              <v:imagedata r:id="rId13" o:title="" croptop="4847f" cropbottom="1591f"/>
            </v:shape>
            <o:OLEObject Type="Embed" ProgID="Visio.Drawing.15" ShapeID="_x0000_i1025" DrawAspect="Content" ObjectID="_1805720391" r:id="rId14"/>
          </w:object>
        </w:r>
      </w:del>
    </w:p>
    <w:p w14:paraId="5BB15D10" w14:textId="731C7D16" w:rsidR="002E2B44" w:rsidRDefault="00BC13F5" w:rsidP="00961219">
      <w:pPr>
        <w:pStyle w:val="TH"/>
        <w:rPr>
          <w:lang w:eastAsia="zh-CN"/>
        </w:rPr>
      </w:pPr>
      <w:ins w:id="6" w:author="liguanglei (C)" w:date="2025-04-09T10:39:00Z">
        <w:r w:rsidRPr="00B87C61">
          <w:rPr>
            <w:noProof/>
          </w:rPr>
          <mc:AlternateContent>
            <mc:Choice Requires="wpg">
              <w:drawing>
                <wp:inline distT="0" distB="0" distL="0" distR="0" wp14:anchorId="7CD5B714" wp14:editId="30C01592">
                  <wp:extent cx="4847845" cy="2403779"/>
                  <wp:effectExtent l="0" t="0" r="0" b="15875"/>
                  <wp:docPr id="100" name="页-1"/>
                  <wp:cNvGraphicFramePr/>
                  <a:graphic xmlns:a="http://schemas.openxmlformats.org/drawingml/2006/main">
                    <a:graphicData uri="http://schemas.microsoft.com/office/word/2010/wordprocessingGroup">
                      <wpg:wgp>
                        <wpg:cNvGrpSpPr/>
                        <wpg:grpSpPr>
                          <a:xfrm>
                            <a:off x="0" y="0"/>
                            <a:ext cx="4847845" cy="2403779"/>
                            <a:chOff x="309377" y="41123"/>
                            <a:chExt cx="4847845" cy="2403779"/>
                          </a:xfrm>
                        </wpg:grpSpPr>
                        <wpg:grpSp>
                          <wpg:cNvPr id="2" name="Group 2"/>
                          <wpg:cNvGrpSpPr/>
                          <wpg:grpSpPr>
                            <a:xfrm>
                              <a:off x="1279738" y="41123"/>
                              <a:ext cx="795449" cy="325338"/>
                              <a:chOff x="1279738" y="41123"/>
                              <a:chExt cx="795449" cy="325338"/>
                            </a:xfrm>
                          </wpg:grpSpPr>
                          <wps:wsp>
                            <wps:cNvPr id="102" name="任意多边形: 形状 102"/>
                            <wps:cNvSpPr/>
                            <wps:spPr>
                              <a:xfrm>
                                <a:off x="1319001" y="41123"/>
                                <a:ext cx="711226"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219A5E59" w14:textId="641BDF87" w:rsidR="00BC13F5" w:rsidRPr="00CD1547" w:rsidRDefault="00BC13F5" w:rsidP="00BC13F5">
                                  <w:pPr>
                                    <w:snapToGrid w:val="0"/>
                                    <w:spacing w:line="200" w:lineRule="auto"/>
                                    <w:jc w:val="center"/>
                                    <w:rPr>
                                      <w:rFonts w:ascii="宋体" w:hAnsi="宋体" w:cs="宋体"/>
                                      <w:color w:val="000000"/>
                                      <w:sz w:val="12"/>
                                      <w:szCs w:val="12"/>
                                      <w:lang w:eastAsia="zh-CN"/>
                                    </w:rPr>
                                  </w:pPr>
                                  <w:r>
                                    <w:rPr>
                                      <w:rFonts w:ascii="Calibri" w:eastAsia="Calibri" w:hAnsi="Calibri"/>
                                      <w:color w:val="000000"/>
                                      <w:sz w:val="14"/>
                                      <w:szCs w:val="14"/>
                                    </w:rPr>
                                    <w:t>AMF</w:t>
                                  </w:r>
                                  <w:r w:rsidR="004D1C30">
                                    <w:rPr>
                                      <w:rFonts w:ascii="Calibri" w:eastAsia="Calibri" w:hAnsi="Calibri"/>
                                      <w:color w:val="000000"/>
                                      <w:sz w:val="14"/>
                                      <w:szCs w:val="14"/>
                                    </w:rPr>
                                    <w:t xml:space="preserve"> </w:t>
                                  </w:r>
                                  <w:r w:rsidR="00CD1547">
                                    <w:rPr>
                                      <w:rFonts w:ascii="Calibri" w:eastAsia="Calibri" w:hAnsi="Calibri"/>
                                      <w:color w:val="000000"/>
                                      <w:sz w:val="14"/>
                                      <w:szCs w:val="14"/>
                                    </w:rPr>
                                    <w:t>(</w:t>
                                  </w:r>
                                  <w:r w:rsidR="0083236E">
                                    <w:rPr>
                                      <w:rFonts w:ascii="Calibri" w:eastAsia="Calibri" w:hAnsi="Calibri"/>
                                      <w:color w:val="000000"/>
                                      <w:sz w:val="14"/>
                                      <w:szCs w:val="14"/>
                                    </w:rPr>
                                    <w:t>T</w:t>
                                  </w:r>
                                  <w:r w:rsidR="00F26897">
                                    <w:rPr>
                                      <w:rFonts w:ascii="Calibri" w:eastAsia="Calibri" w:hAnsi="Calibri"/>
                                      <w:color w:val="000000"/>
                                      <w:sz w:val="14"/>
                                      <w:szCs w:val="14"/>
                                    </w:rPr>
                                    <w:t>arget AMF</w:t>
                                  </w:r>
                                  <w:r w:rsidR="00CD1547">
                                    <w:rPr>
                                      <w:rFonts w:ascii="Calibri" w:eastAsia="Calibri" w:hAnsi="Calibri"/>
                                      <w:color w:val="000000"/>
                                      <w:sz w:val="14"/>
                                      <w:szCs w:val="14"/>
                                    </w:rPr>
                                    <w:t>)</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4C93C9BE"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g:grpSp>
                          <wpg:cNvPr id="6" name="Group 6"/>
                          <wpg:cNvGrpSpPr/>
                          <wpg:grpSpPr>
                            <a:xfrm>
                              <a:off x="726055" y="846488"/>
                              <a:ext cx="2279489" cy="216985"/>
                              <a:chOff x="726055" y="846488"/>
                              <a:chExt cx="2279489" cy="216985"/>
                            </a:xfrm>
                          </wpg:grpSpPr>
                          <wps:wsp>
                            <wps:cNvPr id="125" name="任意多边形: 形状 125"/>
                            <wps:cNvSpPr/>
                            <wps:spPr>
                              <a:xfrm>
                                <a:off x="726056" y="846488"/>
                                <a:ext cx="225128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7" name="Text 7"/>
                            <wps:cNvSpPr txBox="1"/>
                            <wps:spPr>
                              <a:xfrm>
                                <a:off x="726055" y="862457"/>
                                <a:ext cx="2279489" cy="201016"/>
                              </a:xfrm>
                              <a:prstGeom prst="rect">
                                <a:avLst/>
                              </a:prstGeom>
                              <a:noFill/>
                            </wps:spPr>
                            <wps:txbx>
                              <w:txbxContent>
                                <w:p w14:paraId="4D1B32D8" w14:textId="403A70DA" w:rsidR="00BC13F5" w:rsidRDefault="007D2AC6"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2</w:t>
                                  </w:r>
                                  <w:r w:rsidR="00BC13F5">
                                    <w:rPr>
                                      <w:rFonts w:ascii="Calibri" w:eastAsia="Calibri" w:hAnsi="Calibri"/>
                                      <w:color w:val="000000"/>
                                      <w:sz w:val="14"/>
                                      <w:szCs w:val="14"/>
                                    </w:rPr>
                                    <w:t xml:space="preserve">. </w:t>
                                  </w:r>
                                  <w:r w:rsidR="009D5153">
                                    <w:rPr>
                                      <w:rFonts w:ascii="Calibri" w:eastAsia="Calibri" w:hAnsi="Calibri"/>
                                      <w:color w:val="000000"/>
                                      <w:sz w:val="14"/>
                                      <w:szCs w:val="14"/>
                                    </w:rPr>
                                    <w:t xml:space="preserve">Store Target LMF Identifier or </w:t>
                                  </w:r>
                                  <w:r w:rsidR="00AE472C">
                                    <w:rPr>
                                      <w:rFonts w:ascii="Calibri" w:eastAsia="Calibri" w:hAnsi="Calibri"/>
                                      <w:color w:val="000000"/>
                                      <w:sz w:val="14"/>
                                      <w:szCs w:val="14"/>
                                    </w:rPr>
                                    <w:t>trigger LMF re</w:t>
                                  </w:r>
                                  <w:r w:rsidR="00805B07">
                                    <w:rPr>
                                      <w:rFonts w:ascii="Calibri" w:eastAsia="Calibri" w:hAnsi="Calibri"/>
                                      <w:color w:val="000000"/>
                                      <w:sz w:val="14"/>
                                      <w:szCs w:val="14"/>
                                    </w:rPr>
                                    <w:t>selection</w:t>
                                  </w:r>
                                </w:p>
                              </w:txbxContent>
                            </wps:txbx>
                            <wps:bodyPr wrap="square" lIns="22860" tIns="22860" rIns="22860" bIns="22860" rtlCol="0" anchor="ctr"/>
                          </wps:wsp>
                        </wpg:grp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31734" y="41123"/>
                              <a:ext cx="478736" cy="336473"/>
                              <a:chOff x="3031734" y="41123"/>
                              <a:chExt cx="478736" cy="336473"/>
                            </a:xfrm>
                          </wpg:grpSpPr>
                          <wps:wsp>
                            <wps:cNvPr id="101" name="任意多边形: 形状 101"/>
                            <wps:cNvSpPr/>
                            <wps:spPr>
                              <a:xfrm>
                                <a:off x="3055879" y="41123"/>
                                <a:ext cx="430736"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31734" y="115867"/>
                                <a:ext cx="478736" cy="261729"/>
                              </a:xfrm>
                              <a:prstGeom prst="rect">
                                <a:avLst/>
                              </a:prstGeom>
                              <a:noFill/>
                            </wps:spPr>
                            <wps:txbx>
                              <w:txbxContent>
                                <w:p w14:paraId="20367E8D" w14:textId="6C249921" w:rsidR="00BC13F5" w:rsidRDefault="00BC13F5" w:rsidP="00BC13F5">
                                  <w:pPr>
                                    <w:snapToGrid w:val="0"/>
                                    <w:spacing w:line="200" w:lineRule="auto"/>
                                    <w:jc w:val="center"/>
                                    <w:rPr>
                                      <w:rFonts w:ascii="Arial" w:eastAsia="Arial" w:hAnsi="Arial"/>
                                      <w:color w:val="000000"/>
                                      <w:sz w:val="14"/>
                                      <w:szCs w:val="14"/>
                                    </w:rPr>
                                  </w:pPr>
                                  <w:r>
                                    <w:rPr>
                                      <w:rFonts w:ascii="Calibri" w:eastAsia="Calibri" w:hAnsi="Calibri"/>
                                      <w:color w:val="000000"/>
                                      <w:sz w:val="14"/>
                                      <w:szCs w:val="14"/>
                                    </w:rPr>
                                    <w:t>Source</w:t>
                                  </w:r>
                                  <w:r w:rsidR="00F26897">
                                    <w:rPr>
                                      <w:rFonts w:ascii="Calibri" w:eastAsia="Calibri" w:hAnsi="Calibri"/>
                                      <w:color w:val="000000"/>
                                      <w:sz w:val="14"/>
                                      <w:szCs w:val="14"/>
                                    </w:rPr>
                                    <w:t xml:space="preserve"> </w:t>
                                  </w:r>
                                  <w:r>
                                    <w:rPr>
                                      <w:rFonts w:ascii="Calibri" w:eastAsia="Calibri" w:hAnsi="Calibri"/>
                                      <w:color w:val="000000"/>
                                      <w:sz w:val="14"/>
                                      <w:szCs w:val="14"/>
                                    </w:rPr>
                                    <w:t>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74900" y="41123"/>
                              <a:ext cx="478736" cy="325338"/>
                              <a:chOff x="4474900" y="41123"/>
                              <a:chExt cx="478736" cy="325338"/>
                            </a:xfrm>
                          </wpg:grpSpPr>
                          <wps:wsp>
                            <wps:cNvPr id="146" name="任意多边形: 形状 146"/>
                            <wps:cNvSpPr/>
                            <wps:spPr>
                              <a:xfrm>
                                <a:off x="4499122" y="41123"/>
                                <a:ext cx="430736"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74900" y="124251"/>
                                <a:ext cx="478736" cy="242169"/>
                              </a:xfrm>
                              <a:prstGeom prst="rect">
                                <a:avLst/>
                              </a:prstGeom>
                              <a:noFill/>
                            </wps:spPr>
                            <wps:txbx>
                              <w:txbxContent>
                                <w:p w14:paraId="050EA750" w14:textId="53138AC9"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Target</w:t>
                                  </w:r>
                                  <w:r w:rsidR="00F26897">
                                    <w:rPr>
                                      <w:rFonts w:ascii="Calibri" w:eastAsia="Calibri" w:hAnsi="Calibri"/>
                                      <w:color w:val="000000"/>
                                      <w:sz w:val="14"/>
                                      <w:szCs w:val="14"/>
                                    </w:rPr>
                                    <w:t xml:space="preserve"> </w:t>
                                  </w:r>
                                  <w:r>
                                    <w:rPr>
                                      <w:rFonts w:ascii="Calibri" w:eastAsia="Calibri" w:hAnsi="Calibri"/>
                                      <w:color w:val="000000"/>
                                      <w:sz w:val="14"/>
                                      <w:szCs w:val="14"/>
                                    </w:rPr>
                                    <w:t>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29543" y="2047332"/>
                              <a:ext cx="3653669" cy="216001"/>
                              <a:chOff x="429543" y="2047332"/>
                              <a:chExt cx="3653669" cy="216001"/>
                            </a:xfrm>
                          </wpg:grpSpPr>
                          <wps:wsp>
                            <wps:cNvPr id="150" name="任意多边形: 形状 150"/>
                            <wps:cNvSpPr/>
                            <wps:spPr>
                              <a:xfrm>
                                <a:off x="453543" y="2047332"/>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29543" y="2047333"/>
                                <a:ext cx="3653669" cy="216000"/>
                              </a:xfrm>
                              <a:prstGeom prst="rect">
                                <a:avLst/>
                              </a:prstGeom>
                              <a:noFill/>
                            </wps:spPr>
                            <wps:txbx>
                              <w:txbxContent>
                                <w:p w14:paraId="0133613B"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6</w:t>
                                  </w:r>
                                  <w:r>
                                    <w:rPr>
                                      <w:rFonts w:ascii="Calibri" w:eastAsia="Calibri" w:hAnsi="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7971B90C"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3. </w:t>
                                  </w:r>
                                  <w:proofErr w:type="spellStart"/>
                                  <w:r>
                                    <w:rPr>
                                      <w:rFonts w:ascii="Calibri" w:eastAsia="Calibri" w:hAnsi="Calibri"/>
                                      <w:color w:val="000000"/>
                                      <w:sz w:val="14"/>
                                      <w:szCs w:val="14"/>
                                    </w:rPr>
                                    <w:t>Nlmf_Location_UPConfig</w:t>
                                  </w:r>
                                  <w:proofErr w:type="spellEnd"/>
                                  <w:r>
                                    <w:rPr>
                                      <w:rFonts w:ascii="Calibri" w:eastAsia="Calibri" w:hAnsi="Calibri"/>
                                      <w:color w:val="000000"/>
                                      <w:sz w:val="14"/>
                                      <w:szCs w:val="14"/>
                                    </w:rPr>
                                    <w:t xml:space="preserve">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771D14E7"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1</w:t>
                                  </w:r>
                                  <w:r>
                                    <w:rPr>
                                      <w:rFonts w:ascii="Arial" w:eastAsia="Arial" w:hAnsi="Arial"/>
                                      <w:color w:val="000000"/>
                                      <w:sz w:val="14"/>
                                      <w:szCs w:val="14"/>
                                    </w:rPr>
                                    <w:t>a</w:t>
                                  </w:r>
                                  <w:r>
                                    <w:rPr>
                                      <w:rFonts w:ascii="Calibri" w:eastAsia="Calibri" w:hAnsi="Calibri"/>
                                      <w:color w:val="000000"/>
                                      <w:sz w:val="14"/>
                                      <w:szCs w:val="14"/>
                                    </w:rPr>
                                    <w:t xml:space="preserve">. </w:t>
                                  </w:r>
                                  <w:proofErr w:type="spellStart"/>
                                  <w:r>
                                    <w:rPr>
                                      <w:rFonts w:ascii="Calibri" w:eastAsia="Calibri" w:hAnsi="Calibri"/>
                                      <w:color w:val="000000"/>
                                      <w:sz w:val="14"/>
                                      <w:szCs w:val="14"/>
                                    </w:rPr>
                                    <w:t>Nlmf_Location_UPNotify</w:t>
                                  </w:r>
                                  <w:proofErr w:type="spellEnd"/>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7504" y="1579679"/>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99002"/>
                              <a:ext cx="2395582" cy="216000"/>
                              <a:chOff x="2658898" y="1199002"/>
                              <a:chExt cx="2395582" cy="216000"/>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748" y="1199002"/>
                                <a:ext cx="2349732" cy="216000"/>
                              </a:xfrm>
                              <a:prstGeom prst="rect">
                                <a:avLst/>
                              </a:prstGeom>
                              <a:noFill/>
                            </wps:spPr>
                            <wps:txbx>
                              <w:txbxContent>
                                <w:p w14:paraId="7661F152"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4.</w:t>
                                  </w:r>
                                  <w:r>
                                    <w:rPr>
                                      <w:rFonts w:ascii="Calibri" w:eastAsia="Calibri" w:hAnsi="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1658" cy="257737"/>
                              <a:chOff x="2635564" y="1380295"/>
                              <a:chExt cx="2521658" cy="257737"/>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0115" y="1422032"/>
                                <a:ext cx="2487107" cy="216000"/>
                              </a:xfrm>
                              <a:prstGeom prst="rect">
                                <a:avLst/>
                              </a:prstGeom>
                              <a:noFill/>
                            </wps:spPr>
                            <wps:txbx>
                              <w:txbxContent>
                                <w:p w14:paraId="4114EDBF" w14:textId="6F29557F"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5.</w:t>
                                  </w:r>
                                  <w:r>
                                    <w:rPr>
                                      <w:rFonts w:ascii="Calibri" w:eastAsia="Calibri" w:hAnsi="Calibri"/>
                                      <w:color w:val="000000"/>
                                      <w:sz w:val="14"/>
                                      <w:szCs w:val="14"/>
                                    </w:rPr>
                                    <w:t>Nlmf_Location_LocationContextTransfer</w:t>
                                  </w:r>
                                  <w:r w:rsidR="007A0038">
                                    <w:rPr>
                                      <w:rFonts w:ascii="Calibri" w:eastAsia="Calibri" w:hAnsi="Calibri"/>
                                      <w:color w:val="000000"/>
                                      <w:sz w:val="14"/>
                                      <w:szCs w:val="14"/>
                                    </w:rPr>
                                    <w:t xml:space="preserve"> </w:t>
                                  </w:r>
                                  <w:r>
                                    <w:rPr>
                                      <w:rFonts w:ascii="Calibri" w:eastAsia="Calibri" w:hAnsi="Calibri"/>
                                      <w:color w:val="000000"/>
                                      <w:sz w:val="14"/>
                                      <w:szCs w:val="14"/>
                                    </w:rPr>
                                    <w:t>Re</w:t>
                                  </w:r>
                                  <w:r>
                                    <w:rPr>
                                      <w:rFonts w:ascii="Arial" w:eastAsia="Arial" w:hAnsi="Arial"/>
                                      <w:color w:val="000000"/>
                                      <w:sz w:val="14"/>
                                      <w:szCs w:val="14"/>
                                    </w:rPr>
                                    <w:t>sponse</w:t>
                                  </w:r>
                                </w:p>
                              </w:txbxContent>
                            </wps:txbx>
                            <wps:bodyPr wrap="square" lIns="22860" tIns="22860" rIns="22860" bIns="22860" rtlCol="0" anchor="ctr"/>
                          </wps:wsp>
                        </wpg:grpSp>
                        <wpg:grpSp>
                          <wpg:cNvPr id="24" name="Group 24"/>
                          <wpg:cNvGrpSpPr/>
                          <wpg:grpSpPr>
                            <a:xfrm>
                              <a:off x="453533" y="1785975"/>
                              <a:ext cx="4356661" cy="205481"/>
                              <a:chOff x="453533" y="1785975"/>
                              <a:chExt cx="4356661" cy="205481"/>
                            </a:xfrm>
                          </wpg:grpSpPr>
                          <wps:wsp>
                            <wps:cNvPr id="161" name="任意多边形: 形状 161"/>
                            <wps:cNvSpPr/>
                            <wps:spPr>
                              <a:xfrm>
                                <a:off x="453543" y="1785975"/>
                                <a:ext cx="4308661" cy="160029"/>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ln>
                            </wps:spPr>
                            <wps:bodyPr/>
                          </wps:wsp>
                          <wps:wsp>
                            <wps:cNvPr id="25" name="Text 25"/>
                            <wps:cNvSpPr txBox="1"/>
                            <wps:spPr>
                              <a:xfrm>
                                <a:off x="453533" y="1809279"/>
                                <a:ext cx="4356661" cy="182177"/>
                              </a:xfrm>
                              <a:prstGeom prst="rect">
                                <a:avLst/>
                              </a:prstGeom>
                              <a:noFill/>
                            </wps:spPr>
                            <wps:txbx>
                              <w:txbxContent>
                                <w:p w14:paraId="02131AC5" w14:textId="77777777" w:rsidR="00BC13F5" w:rsidRPr="004D1C30" w:rsidRDefault="00BC13F5" w:rsidP="00BC13F5">
                                  <w:pPr>
                                    <w:snapToGrid w:val="0"/>
                                    <w:spacing w:line="200" w:lineRule="auto"/>
                                    <w:jc w:val="center"/>
                                    <w:rPr>
                                      <w:rFonts w:ascii="Calibri" w:eastAsia="Calibri" w:hAnsi="Calibri"/>
                                      <w:color w:val="000000"/>
                                      <w:sz w:val="14"/>
                                      <w:szCs w:val="14"/>
                                    </w:rPr>
                                  </w:pPr>
                                  <w:r w:rsidRPr="004D1C30">
                                    <w:rPr>
                                      <w:rFonts w:ascii="Calibri" w:eastAsia="Calibri" w:hAnsi="Calibri"/>
                                      <w:color w:val="000000"/>
                                      <w:sz w:val="14"/>
                                      <w:szCs w:val="14"/>
                                    </w:rPr>
                                    <w:t>6a. AMF requests Target LMF initiates a User Plane Connection</w:t>
                                  </w:r>
                                </w:p>
                              </w:txbxContent>
                            </wps:txbx>
                            <wps:bodyPr wrap="square" lIns="22860" tIns="22860" rIns="22860" bIns="22860" rtlCol="0" anchor="ctr"/>
                          </wps:wsp>
                        </wpg:grpSp>
                        <wps:wsp>
                          <wps:cNvPr id="162" name="任意多边形: 形状 162"/>
                          <wps:cNvSpPr/>
                          <wps:spPr>
                            <a:xfrm>
                              <a:off x="1661102" y="171812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17323" y="1570348"/>
                              <a:ext cx="1998329" cy="216000"/>
                              <a:chOff x="1417323" y="1570348"/>
                              <a:chExt cx="1998329" cy="216000"/>
                            </a:xfrm>
                          </wpg:grpSpPr>
                          <wps:wsp>
                            <wps:cNvPr id="163" name="任意多边形: 形状 163"/>
                            <wps:cNvSpPr/>
                            <wps:spPr>
                              <a:xfrm>
                                <a:off x="1417323" y="1627417"/>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56891" y="1570348"/>
                                <a:ext cx="1958761" cy="216000"/>
                              </a:xfrm>
                              <a:prstGeom prst="rect">
                                <a:avLst/>
                              </a:prstGeom>
                              <a:noFill/>
                            </wps:spPr>
                            <wps:txbx>
                              <w:txbxContent>
                                <w:p w14:paraId="5F5FF2EB" w14:textId="59AADF49"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5a</w:t>
                                  </w:r>
                                  <w:r>
                                    <w:rPr>
                                      <w:rFonts w:ascii="Calibri" w:eastAsia="Calibri" w:hAnsi="Calibri"/>
                                      <w:color w:val="000000"/>
                                      <w:sz w:val="14"/>
                                      <w:szCs w:val="14"/>
                                    </w:rPr>
                                    <w:t xml:space="preserve">. </w:t>
                                  </w:r>
                                  <w:proofErr w:type="spellStart"/>
                                  <w:r>
                                    <w:rPr>
                                      <w:rFonts w:ascii="Calibri" w:eastAsia="Calibri" w:hAnsi="Calibri"/>
                                      <w:color w:val="000000"/>
                                      <w:sz w:val="14"/>
                                      <w:szCs w:val="14"/>
                                    </w:rPr>
                                    <w:t>Nlmf_Location_UP</w:t>
                                  </w:r>
                                  <w:r w:rsidRPr="004D1C30">
                                    <w:rPr>
                                      <w:rFonts w:ascii="Calibri" w:eastAsia="Calibri" w:hAnsi="Calibri"/>
                                      <w:color w:val="000000"/>
                                      <w:sz w:val="14"/>
                                      <w:szCs w:val="14"/>
                                    </w:rPr>
                                    <w:t>Config</w:t>
                                  </w:r>
                                  <w:proofErr w:type="spellEnd"/>
                                  <w:r w:rsidR="00EA756E">
                                    <w:rPr>
                                      <w:rFonts w:ascii="Calibri" w:eastAsia="Calibri" w:hAnsi="Calibri"/>
                                      <w:color w:val="000000"/>
                                      <w:sz w:val="14"/>
                                      <w:szCs w:val="14"/>
                                    </w:rPr>
                                    <w:t xml:space="preserve"> </w:t>
                                  </w:r>
                                  <w:r w:rsidRPr="004D1C30">
                                    <w:rPr>
                                      <w:rFonts w:ascii="Calibri" w:eastAsia="Calibri" w:hAnsi="Calibri"/>
                                      <w:color w:val="000000"/>
                                      <w:sz w:val="14"/>
                                      <w:szCs w:val="14"/>
                                    </w:rPr>
                                    <w:t>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66C7B8FD" w14:textId="77777777" w:rsidR="00BC13F5" w:rsidRDefault="00BC13F5" w:rsidP="00BC13F5">
                                  <w:pPr>
                                    <w:snapToGrid w:val="0"/>
                                    <w:spacing w:line="200" w:lineRule="auto"/>
                                    <w:jc w:val="center"/>
                                    <w:rPr>
                                      <w:rFonts w:ascii="Arial" w:eastAsia="Arial" w:hAnsi="Arial"/>
                                      <w:color w:val="000000"/>
                                      <w:sz w:val="14"/>
                                      <w:szCs w:val="14"/>
                                    </w:rPr>
                                  </w:pPr>
                                  <w:r>
                                    <w:rPr>
                                      <w:rFonts w:ascii="Arial" w:eastAsia="Arial" w:hAnsi="Arial"/>
                                      <w:color w:val="000000"/>
                                      <w:sz w:val="14"/>
                                      <w:szCs w:val="14"/>
                                    </w:rPr>
                                    <w:t>0</w:t>
                                  </w:r>
                                  <w:r>
                                    <w:rPr>
                                      <w:rFonts w:ascii="Calibri" w:eastAsia="Calibri" w:hAnsi="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7CD5B714" id="页-1" o:spid="_x0000_s1026" style="width:381.7pt;height:189.25pt;mso-position-horizontal-relative:char;mso-position-vertical-relative:line" coordorigin="3093,411" coordsize="48478,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">
                  <v:group id="Group 2" o:spid="_x0000_s1027" style="position:absolute;left:12797;top:411;width:7954;height:3253" coordorigin="12797,411" coordsize="7954,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8" style="position:absolute;left:13190;top:411;width:7112;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29"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219A5E59" w14:textId="641BDF87" w:rsidR="00BC13F5" w:rsidRPr="00CD1547" w:rsidRDefault="00BC13F5" w:rsidP="00BC13F5">
                            <w:pPr>
                              <w:snapToGrid w:val="0"/>
                              <w:spacing w:line="200" w:lineRule="auto"/>
                              <w:jc w:val="center"/>
                              <w:rPr>
                                <w:rFonts w:ascii="宋体" w:hAnsi="宋体" w:cs="宋体" w:hint="eastAsia"/>
                                <w:color w:val="000000"/>
                                <w:sz w:val="12"/>
                                <w:szCs w:val="12"/>
                                <w:lang w:eastAsia="zh-CN"/>
                              </w:rPr>
                            </w:pPr>
                            <w:r>
                              <w:rPr>
                                <w:rFonts w:ascii="Calibri" w:eastAsia="Calibri" w:hAnsi="Calibri"/>
                                <w:color w:val="000000"/>
                                <w:sz w:val="14"/>
                                <w:szCs w:val="14"/>
                              </w:rPr>
                              <w:t>AMF</w:t>
                            </w:r>
                            <w:r w:rsidR="004D1C30">
                              <w:rPr>
                                <w:rFonts w:ascii="Calibri" w:eastAsia="Calibri" w:hAnsi="Calibri"/>
                                <w:color w:val="000000"/>
                                <w:sz w:val="14"/>
                                <w:szCs w:val="14"/>
                              </w:rPr>
                              <w:t xml:space="preserve"> </w:t>
                            </w:r>
                            <w:r w:rsidR="00CD1547">
                              <w:rPr>
                                <w:rFonts w:ascii="Calibri" w:eastAsia="Calibri" w:hAnsi="Calibri"/>
                                <w:color w:val="000000"/>
                                <w:sz w:val="14"/>
                                <w:szCs w:val="14"/>
                              </w:rPr>
                              <w:t>(</w:t>
                            </w:r>
                            <w:r w:rsidR="0083236E">
                              <w:rPr>
                                <w:rFonts w:ascii="Calibri" w:eastAsia="Calibri" w:hAnsi="Calibri"/>
                                <w:color w:val="000000"/>
                                <w:sz w:val="14"/>
                                <w:szCs w:val="14"/>
                              </w:rPr>
                              <w:t>T</w:t>
                            </w:r>
                            <w:r w:rsidR="00F26897">
                              <w:rPr>
                                <w:rFonts w:ascii="Calibri" w:eastAsia="Calibri" w:hAnsi="Calibri"/>
                                <w:color w:val="000000"/>
                                <w:sz w:val="14"/>
                                <w:szCs w:val="14"/>
                              </w:rPr>
                              <w:t>arget AMF</w:t>
                            </w:r>
                            <w:r w:rsidR="00CD1547">
                              <w:rPr>
                                <w:rFonts w:ascii="Calibri" w:eastAsia="Calibri" w:hAnsi="Calibri"/>
                                <w:color w:val="000000"/>
                                <w:sz w:val="14"/>
                                <w:szCs w:val="14"/>
                              </w:rPr>
                              <w:t>)</w:t>
                            </w:r>
                          </w:p>
                        </w:txbxContent>
                      </v:textbox>
                    </v:shape>
                  </v:group>
                  <v:group id="Group 4" o:spid="_x0000_s1030"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1"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2"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4C93C9BE"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UE</w:t>
                            </w:r>
                          </w:p>
                        </w:txbxContent>
                      </v:textbox>
                    </v:shape>
                  </v:group>
                  <v:shape id="任意多边形: 形状 106" o:spid="_x0000_s1033"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4"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group id="Group 6" o:spid="_x0000_s1035" style="position:absolute;left:7260;top:8464;width:22795;height:2170" coordorigin="7260,8464" coordsize="22794,2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25" o:spid="_x0000_s1036" style="position:absolute;left:7260;top:8464;width:2251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Text 7" o:spid="_x0000_s1037" type="#_x0000_t202" style="position:absolute;left:7260;top:8624;width:22795;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D1B32D8" w14:textId="403A70DA" w:rsidR="00BC13F5" w:rsidRDefault="007D2AC6"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2</w:t>
                            </w:r>
                            <w:r w:rsidR="00BC13F5">
                              <w:rPr>
                                <w:rFonts w:ascii="Calibri" w:eastAsia="Calibri" w:hAnsi="Calibri"/>
                                <w:color w:val="000000"/>
                                <w:sz w:val="14"/>
                                <w:szCs w:val="14"/>
                              </w:rPr>
                              <w:t xml:space="preserve">. </w:t>
                            </w:r>
                            <w:r w:rsidR="009D5153">
                              <w:rPr>
                                <w:rFonts w:ascii="Calibri" w:eastAsia="Calibri" w:hAnsi="Calibri"/>
                                <w:color w:val="000000"/>
                                <w:sz w:val="14"/>
                                <w:szCs w:val="14"/>
                              </w:rPr>
                              <w:t xml:space="preserve">Store Target LMF Identifier or </w:t>
                            </w:r>
                            <w:r w:rsidR="00AE472C">
                              <w:rPr>
                                <w:rFonts w:ascii="Calibri" w:eastAsia="Calibri" w:hAnsi="Calibri"/>
                                <w:color w:val="000000"/>
                                <w:sz w:val="14"/>
                                <w:szCs w:val="14"/>
                              </w:rPr>
                              <w:t>trigger LMF re</w:t>
                            </w:r>
                            <w:r w:rsidR="00805B07">
                              <w:rPr>
                                <w:rFonts w:ascii="Calibri" w:eastAsia="Calibri" w:hAnsi="Calibri"/>
                                <w:color w:val="000000"/>
                                <w:sz w:val="14"/>
                                <w:szCs w:val="14"/>
                              </w:rPr>
                              <w:t>selection</w:t>
                            </w:r>
                          </w:p>
                        </w:txbxContent>
                      </v:textbox>
                    </v:shape>
                  </v:group>
                  <v:shape id="任意多边形: 形状 126" o:spid="_x0000_s1038"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9" style="position:absolute;left:30317;top:411;width:4787;height:3364" coordorigin="30317,411" coordsize="4787,3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40" style="position:absolute;left:30558;top:411;width:4308;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1" type="#_x0000_t202" style="position:absolute;left:30317;top:1158;width:4787;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0367E8D" w14:textId="6C249921" w:rsidR="00BC13F5" w:rsidRDefault="00BC13F5" w:rsidP="00BC13F5">
                            <w:pPr>
                              <w:snapToGrid w:val="0"/>
                              <w:spacing w:line="200" w:lineRule="auto"/>
                              <w:jc w:val="center"/>
                              <w:rPr>
                                <w:rFonts w:ascii="Arial" w:eastAsia="Arial" w:hAnsi="Arial"/>
                                <w:color w:val="000000"/>
                                <w:sz w:val="14"/>
                                <w:szCs w:val="14"/>
                              </w:rPr>
                            </w:pPr>
                            <w:r>
                              <w:rPr>
                                <w:rFonts w:ascii="Calibri" w:eastAsia="Calibri" w:hAnsi="Calibri"/>
                                <w:color w:val="000000"/>
                                <w:sz w:val="14"/>
                                <w:szCs w:val="14"/>
                              </w:rPr>
                              <w:t>Source</w:t>
                            </w:r>
                            <w:r w:rsidR="00F26897">
                              <w:rPr>
                                <w:rFonts w:ascii="Calibri" w:eastAsia="Calibri" w:hAnsi="Calibri"/>
                                <w:color w:val="000000"/>
                                <w:sz w:val="14"/>
                                <w:szCs w:val="14"/>
                              </w:rPr>
                              <w:t xml:space="preserve"> </w:t>
                            </w:r>
                            <w:r>
                              <w:rPr>
                                <w:rFonts w:ascii="Calibri" w:eastAsia="Calibri" w:hAnsi="Calibri"/>
                                <w:color w:val="000000"/>
                                <w:sz w:val="14"/>
                                <w:szCs w:val="14"/>
                              </w:rPr>
                              <w:t>LMF</w:t>
                            </w:r>
                          </w:p>
                        </w:txbxContent>
                      </v:textbox>
                    </v:shape>
                  </v:group>
                  <v:shape id="任意多边形: 形状 105" o:spid="_x0000_s1042"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3" style="position:absolute;left:44749;top:411;width:4787;height:3253" coordorigin="44749,411" coordsize="4787,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4" style="position:absolute;left:44991;top:411;width:430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5" type="#_x0000_t202" style="position:absolute;left:44749;top:1242;width:4787;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50EA750" w14:textId="53138AC9"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Target</w:t>
                            </w:r>
                            <w:r w:rsidR="00F26897">
                              <w:rPr>
                                <w:rFonts w:ascii="Calibri" w:eastAsia="Calibri" w:hAnsi="Calibri"/>
                                <w:color w:val="000000"/>
                                <w:sz w:val="14"/>
                                <w:szCs w:val="14"/>
                              </w:rPr>
                              <w:t xml:space="preserve"> </w:t>
                            </w:r>
                            <w:r>
                              <w:rPr>
                                <w:rFonts w:ascii="Calibri" w:eastAsia="Calibri" w:hAnsi="Calibri"/>
                                <w:color w:val="000000"/>
                                <w:sz w:val="14"/>
                                <w:szCs w:val="14"/>
                              </w:rPr>
                              <w:t>LMF</w:t>
                            </w:r>
                          </w:p>
                        </w:txbxContent>
                      </v:textbox>
                    </v:shape>
                  </v:group>
                  <v:shape id="任意多边形: 形状 147" o:spid="_x0000_s1046"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7"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8" style="position:absolute;left:4295;top:20473;width:36537;height:2160" coordorigin="4295,20473" coordsize="36536,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9" style="position:absolute;left:4535;top:20473;width:36057;height:1520;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50" type="#_x0000_t202" style="position:absolute;left:4295;top:20473;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133613B"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6</w:t>
                            </w:r>
                            <w:r>
                              <w:rPr>
                                <w:rFonts w:ascii="Calibri" w:eastAsia="Calibri" w:hAnsi="Calibri"/>
                                <w:color w:val="000000"/>
                                <w:sz w:val="14"/>
                                <w:szCs w:val="14"/>
                              </w:rPr>
                              <w:t>. Terminate connection with UE</w:t>
                            </w:r>
                          </w:p>
                        </w:txbxContent>
                      </v:textbox>
                    </v:shape>
                  </v:group>
                  <v:shape id="任意多边形: 形状 137" o:spid="_x0000_s1051"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2"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3"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4"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7971B90C"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3. </w:t>
                            </w:r>
                            <w:proofErr w:type="spellStart"/>
                            <w:r>
                              <w:rPr>
                                <w:rFonts w:ascii="Calibri" w:eastAsia="Calibri" w:hAnsi="Calibri"/>
                                <w:color w:val="000000"/>
                                <w:sz w:val="14"/>
                                <w:szCs w:val="14"/>
                              </w:rPr>
                              <w:t>Nlmf_Location_UPConfig</w:t>
                            </w:r>
                            <w:proofErr w:type="spellEnd"/>
                            <w:r>
                              <w:rPr>
                                <w:rFonts w:ascii="Calibri" w:eastAsia="Calibri" w:hAnsi="Calibri"/>
                                <w:color w:val="000000"/>
                                <w:sz w:val="14"/>
                                <w:szCs w:val="14"/>
                              </w:rPr>
                              <w:t xml:space="preserve"> Request</w:t>
                            </w:r>
                          </w:p>
                        </w:txbxContent>
                      </v:textbox>
                    </v:shape>
                  </v:group>
                  <v:group id="Group 18" o:spid="_x0000_s1055"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6"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7"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771D14E7"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1</w:t>
                            </w:r>
                            <w:r>
                              <w:rPr>
                                <w:rFonts w:ascii="Arial" w:eastAsia="Arial" w:hAnsi="Arial"/>
                                <w:color w:val="000000"/>
                                <w:sz w:val="14"/>
                                <w:szCs w:val="14"/>
                              </w:rPr>
                              <w:t>a</w:t>
                            </w:r>
                            <w:r>
                              <w:rPr>
                                <w:rFonts w:ascii="Calibri" w:eastAsia="Calibri" w:hAnsi="Calibri"/>
                                <w:color w:val="000000"/>
                                <w:sz w:val="14"/>
                                <w:szCs w:val="14"/>
                              </w:rPr>
                              <w:t xml:space="preserve">. </w:t>
                            </w:r>
                            <w:proofErr w:type="spellStart"/>
                            <w:r>
                              <w:rPr>
                                <w:rFonts w:ascii="Calibri" w:eastAsia="Calibri" w:hAnsi="Calibri"/>
                                <w:color w:val="000000"/>
                                <w:sz w:val="14"/>
                                <w:szCs w:val="14"/>
                              </w:rPr>
                              <w:t>Nlmf_Location_UPNotify</w:t>
                            </w:r>
                            <w:proofErr w:type="spellEnd"/>
                          </w:p>
                        </w:txbxContent>
                      </v:textbox>
                    </v:shape>
                  </v:group>
                  <v:shape id="任意多边形: 形状 152" o:spid="_x0000_s1058"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9" style="position:absolute;left:32475;top:15796;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60" style="position:absolute;left:26588;top:11990;width:23956;height:2160" coordorigin="26588,11990" coordsize="23955,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1"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2" type="#_x0000_t202" style="position:absolute;left:27047;top:11990;width:2349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661F152" w14:textId="77777777"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4.</w:t>
                            </w:r>
                            <w:r>
                              <w:rPr>
                                <w:rFonts w:ascii="Calibri" w:eastAsia="Calibri" w:hAnsi="Calibri"/>
                                <w:color w:val="000000"/>
                                <w:sz w:val="14"/>
                                <w:szCs w:val="14"/>
                              </w:rPr>
                              <w:t>Nlmf_Location_LocationContextTransfer Request</w:t>
                            </w:r>
                          </w:p>
                        </w:txbxContent>
                      </v:textbox>
                    </v:shape>
                  </v:group>
                  <v:group id="Group 22" o:spid="_x0000_s1063" style="position:absolute;left:26355;top:13802;width:25217;height:2578" coordorigin="26355,13802" coordsize="25216,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4"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5" type="#_x0000_t202" style="position:absolute;left:26701;top:14220;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4114EDBF" w14:textId="6F29557F"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5.</w:t>
                            </w:r>
                            <w:r>
                              <w:rPr>
                                <w:rFonts w:ascii="Calibri" w:eastAsia="Calibri" w:hAnsi="Calibri"/>
                                <w:color w:val="000000"/>
                                <w:sz w:val="14"/>
                                <w:szCs w:val="14"/>
                              </w:rPr>
                              <w:t>Nlmf_Location_LocationContextTransfer</w:t>
                            </w:r>
                            <w:r w:rsidR="007A0038">
                              <w:rPr>
                                <w:rFonts w:ascii="Calibri" w:eastAsia="Calibri" w:hAnsi="Calibri"/>
                                <w:color w:val="000000"/>
                                <w:sz w:val="14"/>
                                <w:szCs w:val="14"/>
                              </w:rPr>
                              <w:t xml:space="preserve"> </w:t>
                            </w:r>
                            <w:r>
                              <w:rPr>
                                <w:rFonts w:ascii="Calibri" w:eastAsia="Calibri" w:hAnsi="Calibri"/>
                                <w:color w:val="000000"/>
                                <w:sz w:val="14"/>
                                <w:szCs w:val="14"/>
                              </w:rPr>
                              <w:t>Re</w:t>
                            </w:r>
                            <w:r>
                              <w:rPr>
                                <w:rFonts w:ascii="Arial" w:eastAsia="Arial" w:hAnsi="Arial"/>
                                <w:color w:val="000000"/>
                                <w:sz w:val="14"/>
                                <w:szCs w:val="14"/>
                              </w:rPr>
                              <w:t>sponse</w:t>
                            </w:r>
                          </w:p>
                        </w:txbxContent>
                      </v:textbox>
                    </v:shape>
                  </v:group>
                  <v:group id="Group 24" o:spid="_x0000_s1066" style="position:absolute;left:4535;top:17859;width:43566;height:2055" coordorigin="4535,17859" coordsize="43566,2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7" style="position:absolute;left:4535;top:17859;width:43087;height:1601;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" path="m,160029nsl,,4308661,r,160029l,160029xem,160029nfl4308661,160029,4308661,,,,,160029xe" strokeweight=".16667mm">
                      <v:stroke endcap="round"/>
                      <v:path arrowok="t"/>
                    </v:shape>
                    <v:shape id="Text 25" o:spid="_x0000_s1068" type="#_x0000_t202" style="position:absolute;left:4535;top:18092;width:43566;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2131AC5" w14:textId="77777777" w:rsidR="00BC13F5" w:rsidRPr="004D1C30" w:rsidRDefault="00BC13F5" w:rsidP="00BC13F5">
                            <w:pPr>
                              <w:snapToGrid w:val="0"/>
                              <w:spacing w:line="200" w:lineRule="auto"/>
                              <w:jc w:val="center"/>
                              <w:rPr>
                                <w:rFonts w:ascii="Calibri" w:eastAsia="Calibri" w:hAnsi="Calibri"/>
                                <w:color w:val="000000"/>
                                <w:sz w:val="14"/>
                                <w:szCs w:val="14"/>
                              </w:rPr>
                            </w:pPr>
                            <w:r w:rsidRPr="004D1C30">
                              <w:rPr>
                                <w:rFonts w:ascii="Calibri" w:eastAsia="Calibri" w:hAnsi="Calibri"/>
                                <w:color w:val="000000"/>
                                <w:sz w:val="14"/>
                                <w:szCs w:val="14"/>
                              </w:rPr>
                              <w:t>6a. AMF requests Target LMF initiates a User Plane Connection</w:t>
                            </w:r>
                          </w:p>
                        </w:txbxContent>
                      </v:textbox>
                    </v:shape>
                  </v:group>
                  <v:shape id="任意多边形: 形状 162" o:spid="_x0000_s1069" style="position:absolute;left:16611;top:17181;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70" style="position:absolute;left:14173;top:15703;width:19983;height:2160" coordorigin="14173,15703" coordsize="19983,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1" style="position:absolute;left:14173;top:16274;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2" type="#_x0000_t202" style="position:absolute;left:14568;top:15703;width:1958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5F5FF2EB" w14:textId="59AADF49" w:rsidR="00BC13F5" w:rsidRDefault="00BC13F5" w:rsidP="00BC13F5">
                            <w:pPr>
                              <w:snapToGrid w:val="0"/>
                              <w:spacing w:line="200" w:lineRule="auto"/>
                              <w:jc w:val="center"/>
                              <w:rPr>
                                <w:rFonts w:ascii="微软雅黑" w:eastAsia="微软雅黑" w:hAnsi="微软雅黑"/>
                                <w:color w:val="000000"/>
                                <w:sz w:val="12"/>
                                <w:szCs w:val="12"/>
                              </w:rPr>
                            </w:pPr>
                            <w:r>
                              <w:rPr>
                                <w:rFonts w:ascii="Arial" w:eastAsia="Arial" w:hAnsi="Arial"/>
                                <w:color w:val="000000"/>
                                <w:sz w:val="14"/>
                                <w:szCs w:val="14"/>
                              </w:rPr>
                              <w:t>5a</w:t>
                            </w:r>
                            <w:r>
                              <w:rPr>
                                <w:rFonts w:ascii="Calibri" w:eastAsia="Calibri" w:hAnsi="Calibri"/>
                                <w:color w:val="000000"/>
                                <w:sz w:val="14"/>
                                <w:szCs w:val="14"/>
                              </w:rPr>
                              <w:t xml:space="preserve">. </w:t>
                            </w:r>
                            <w:proofErr w:type="spellStart"/>
                            <w:r>
                              <w:rPr>
                                <w:rFonts w:ascii="Calibri" w:eastAsia="Calibri" w:hAnsi="Calibri"/>
                                <w:color w:val="000000"/>
                                <w:sz w:val="14"/>
                                <w:szCs w:val="14"/>
                              </w:rPr>
                              <w:t>Nlmf_Location_UP</w:t>
                            </w:r>
                            <w:r w:rsidRPr="004D1C30">
                              <w:rPr>
                                <w:rFonts w:ascii="Calibri" w:eastAsia="Calibri" w:hAnsi="Calibri"/>
                                <w:color w:val="000000"/>
                                <w:sz w:val="14"/>
                                <w:szCs w:val="14"/>
                              </w:rPr>
                              <w:t>Config</w:t>
                            </w:r>
                            <w:proofErr w:type="spellEnd"/>
                            <w:r w:rsidR="00EA756E">
                              <w:rPr>
                                <w:rFonts w:ascii="Calibri" w:eastAsia="Calibri" w:hAnsi="Calibri"/>
                                <w:color w:val="000000"/>
                                <w:sz w:val="14"/>
                                <w:szCs w:val="14"/>
                              </w:rPr>
                              <w:t xml:space="preserve"> </w:t>
                            </w:r>
                            <w:r w:rsidRPr="004D1C30">
                              <w:rPr>
                                <w:rFonts w:ascii="Calibri" w:eastAsia="Calibri" w:hAnsi="Calibri"/>
                                <w:color w:val="000000"/>
                                <w:sz w:val="14"/>
                                <w:szCs w:val="14"/>
                              </w:rPr>
                              <w:t>Response</w:t>
                            </w:r>
                          </w:p>
                        </w:txbxContent>
                      </v:textbox>
                    </v:shape>
                  </v:group>
                  <v:group id="Group 28" o:spid="_x0000_s1073"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4"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5"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6C7B8FD" w14:textId="77777777" w:rsidR="00BC13F5" w:rsidRDefault="00BC13F5" w:rsidP="00BC13F5">
                            <w:pPr>
                              <w:snapToGrid w:val="0"/>
                              <w:spacing w:line="200" w:lineRule="auto"/>
                              <w:jc w:val="center"/>
                              <w:rPr>
                                <w:rFonts w:ascii="Arial" w:eastAsia="Arial" w:hAnsi="Arial"/>
                                <w:color w:val="000000"/>
                                <w:sz w:val="14"/>
                                <w:szCs w:val="14"/>
                              </w:rPr>
                            </w:pPr>
                            <w:r>
                              <w:rPr>
                                <w:rFonts w:ascii="Arial" w:eastAsia="Arial" w:hAnsi="Arial"/>
                                <w:color w:val="000000"/>
                                <w:sz w:val="14"/>
                                <w:szCs w:val="14"/>
                              </w:rPr>
                              <w:t>0</w:t>
                            </w:r>
                            <w:r>
                              <w:rPr>
                                <w:rFonts w:ascii="Calibri" w:eastAsia="Calibri" w:hAnsi="Calibri"/>
                                <w:color w:val="000000"/>
                                <w:sz w:val="14"/>
                                <w:szCs w:val="14"/>
                              </w:rPr>
                              <w:t>.Trigger LMF UP connection update</w:t>
                            </w:r>
                          </w:p>
                        </w:txbxContent>
                      </v:textbox>
                    </v:shape>
                  </v:group>
                  <w10:anchorlock/>
                </v:group>
              </w:pict>
            </mc:Fallback>
          </mc:AlternateContent>
        </w:r>
      </w:ins>
    </w:p>
    <w:p w14:paraId="28827D47" w14:textId="77777777" w:rsidR="00961219" w:rsidRDefault="00961219" w:rsidP="00961219">
      <w:pPr>
        <w:pStyle w:val="TF"/>
        <w:rPr>
          <w:lang w:eastAsia="zh-CN"/>
        </w:rPr>
      </w:pPr>
      <w:r>
        <w:rPr>
          <w:lang w:eastAsia="zh-CN"/>
        </w:rPr>
        <w:t>Figure 6.18.3-1: Connection modification between UE and LMFs</w:t>
      </w:r>
    </w:p>
    <w:p w14:paraId="24F285AD" w14:textId="6D275104" w:rsidR="00DC6A74" w:rsidRDefault="00DC6A74" w:rsidP="00961219">
      <w:pPr>
        <w:pStyle w:val="B1"/>
        <w:rPr>
          <w:ins w:id="7" w:author="lgl" w:date="2025-03-26T16:08:00Z"/>
          <w:lang w:eastAsia="zh-CN"/>
        </w:rPr>
      </w:pPr>
      <w:ins w:id="8" w:author="lgl" w:date="2025-03-26T16:08:00Z">
        <w:r>
          <w:rPr>
            <w:rFonts w:hint="eastAsia"/>
            <w:lang w:eastAsia="zh-CN"/>
          </w:rPr>
          <w:t>0</w:t>
        </w:r>
        <w:r>
          <w:rPr>
            <w:lang w:eastAsia="zh-CN"/>
          </w:rPr>
          <w:t xml:space="preserve">.  </w:t>
        </w:r>
      </w:ins>
      <w:moveToRangeStart w:id="9" w:author="lgl" w:date="2025-03-26T16:09:00Z" w:name="move193897771"/>
      <w:moveTo w:id="10" w:author="lgl" w:date="2025-03-26T16:09:00Z">
        <w:r>
          <w:rPr>
            <w:lang w:eastAsia="zh-CN"/>
          </w:rPr>
          <w:t xml:space="preserve">[Conditional] The LMF discovers a need to </w:t>
        </w:r>
        <w:r w:rsidRPr="00D20C00">
          <w:rPr>
            <w:highlight w:val="green"/>
            <w:lang w:eastAsia="zh-CN"/>
          </w:rPr>
          <w:t>change LMF</w:t>
        </w:r>
        <w:r>
          <w:rPr>
            <w:lang w:eastAsia="zh-CN"/>
          </w:rPr>
          <w:t xml:space="preserve"> </w:t>
        </w:r>
        <w:del w:id="11" w:author="liguanglei (C)" w:date="2025-04-09T10:42:00Z">
          <w:r w:rsidDel="00BC13F5">
            <w:rPr>
              <w:lang w:eastAsia="zh-CN"/>
            </w:rPr>
            <w:delText xml:space="preserve">or re-establish the user plane connection between UE and LMF </w:delText>
          </w:r>
        </w:del>
        <w:r w:rsidRPr="00D20C00">
          <w:rPr>
            <w:highlight w:val="green"/>
            <w:u w:val="single"/>
            <w:lang w:eastAsia="zh-CN"/>
          </w:rPr>
          <w:t xml:space="preserve">or </w:t>
        </w:r>
      </w:moveTo>
      <w:ins w:id="12" w:author="liguanglei (C)" w:date="2025-04-09T10:42:00Z">
        <w:r w:rsidR="00BC13F5" w:rsidRPr="00D20C00">
          <w:rPr>
            <w:highlight w:val="green"/>
            <w:u w:val="single"/>
            <w:lang w:eastAsia="zh-CN"/>
          </w:rPr>
          <w:t xml:space="preserve">decides to </w:t>
        </w:r>
      </w:ins>
      <w:moveTo w:id="13" w:author="lgl" w:date="2025-03-26T16:09:00Z">
        <w:r w:rsidRPr="00D20C00">
          <w:rPr>
            <w:highlight w:val="green"/>
            <w:u w:val="single"/>
            <w:lang w:eastAsia="zh-CN"/>
          </w:rPr>
          <w:t>terminate the user plane connection</w:t>
        </w:r>
        <w:r>
          <w:rPr>
            <w:lang w:eastAsia="zh-CN"/>
          </w:rPr>
          <w:t xml:space="preserve">,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moveTo>
      <w:moveToRangeEnd w:id="9"/>
    </w:p>
    <w:p w14:paraId="310CC584" w14:textId="536B7017" w:rsidR="00961219" w:rsidRDefault="00961219" w:rsidP="00961219">
      <w:pPr>
        <w:pStyle w:val="B1"/>
        <w:rPr>
          <w:lang w:eastAsia="zh-CN"/>
        </w:rPr>
      </w:pPr>
      <w:r>
        <w:rPr>
          <w:lang w:eastAsia="zh-CN"/>
        </w:rPr>
        <w:t>1a.</w:t>
      </w:r>
      <w:r>
        <w:rPr>
          <w:lang w:eastAsia="zh-CN"/>
        </w:rPr>
        <w:tab/>
      </w:r>
      <w:moveFromRangeStart w:id="14" w:author="lgl" w:date="2025-03-26T16:09:00Z" w:name="move193897771"/>
      <w:moveFrom w:id="15" w:author="lgl" w:date="2025-03-26T16:09:00Z">
        <w:r w:rsidDel="00DC6A74">
          <w:rPr>
            <w:lang w:eastAsia="zh-CN"/>
          </w:rPr>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w:t>
        </w:r>
      </w:moveFrom>
      <w:moveFromRangeEnd w:id="14"/>
      <w:ins w:id="16" w:author="liguanglei (C)" w:date="2025-04-09T10:43:00Z">
        <w:r w:rsidR="00844402">
          <w:rPr>
            <w:lang w:eastAsia="zh-CN"/>
          </w:rPr>
          <w:t>[</w:t>
        </w:r>
      </w:ins>
      <w:ins w:id="17" w:author="liguanglei (C)" w:date="2025-04-09T10:45:00Z">
        <w:r w:rsidR="00844402">
          <w:rPr>
            <w:lang w:eastAsia="zh-CN"/>
          </w:rPr>
          <w:t>Conditional</w:t>
        </w:r>
      </w:ins>
      <w:ins w:id="18" w:author="liguanglei (C)" w:date="2025-04-09T10:43:00Z">
        <w:r w:rsidR="00844402">
          <w:rPr>
            <w:lang w:eastAsia="zh-CN"/>
          </w:rPr>
          <w:t xml:space="preserve">] </w:t>
        </w:r>
      </w:ins>
      <w:r>
        <w:rPr>
          <w:lang w:eastAsia="zh-CN"/>
        </w:rPr>
        <w:t xml:space="preserve">The LMF sends an </w:t>
      </w:r>
      <w:proofErr w:type="spellStart"/>
      <w:r>
        <w:rPr>
          <w:lang w:eastAsia="zh-CN"/>
        </w:rPr>
        <w:t>Nlmf_Location_UPNotify</w:t>
      </w:r>
      <w:proofErr w:type="spellEnd"/>
      <w:r>
        <w:rPr>
          <w:lang w:eastAsia="zh-CN"/>
        </w:rPr>
        <w:t xml:space="preserve"> message that includes connection move </w:t>
      </w:r>
      <w:del w:id="19" w:author="liguanglei (C)" w:date="2025-04-09T10:46:00Z">
        <w:r w:rsidDel="00844402">
          <w:rPr>
            <w:lang w:eastAsia="zh-CN"/>
          </w:rPr>
          <w:delText>(termination and establishment)</w:delText>
        </w:r>
      </w:del>
      <w:r>
        <w:rPr>
          <w:lang w:eastAsia="zh-CN"/>
        </w:rPr>
        <w:t xml:space="preserve"> or termination is required and if connection move is requested then message </w:t>
      </w:r>
      <w:del w:id="20" w:author="liguanglei (C)" w:date="2025-04-09T10:47:00Z">
        <w:r w:rsidDel="00844402">
          <w:rPr>
            <w:lang w:eastAsia="zh-CN"/>
          </w:rPr>
          <w:delText xml:space="preserve">may </w:delText>
        </w:r>
      </w:del>
      <w:r>
        <w:rPr>
          <w:lang w:eastAsia="zh-CN"/>
        </w:rPr>
        <w:t>include</w:t>
      </w:r>
      <w:ins w:id="21" w:author="liguanglei (C)" w:date="2025-04-09T10:47:00Z">
        <w:r w:rsidR="00844402">
          <w:rPr>
            <w:lang w:eastAsia="zh-CN"/>
          </w:rPr>
          <w:t>s</w:t>
        </w:r>
      </w:ins>
      <w:r>
        <w:rPr>
          <w:lang w:eastAsia="zh-CN"/>
        </w:rPr>
        <w:t xml:space="preserve"> </w:t>
      </w:r>
      <w:ins w:id="22" w:author="liguanglei (C)" w:date="2025-04-09T10:47:00Z">
        <w:r w:rsidR="00844402">
          <w:rPr>
            <w:lang w:eastAsia="zh-CN"/>
          </w:rPr>
          <w:t xml:space="preserve">a </w:t>
        </w:r>
      </w:ins>
      <w:r>
        <w:rPr>
          <w:lang w:eastAsia="zh-CN"/>
        </w:rPr>
        <w:t xml:space="preserve">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w:t>
      </w:r>
      <w:r>
        <w:rPr>
          <w:lang w:eastAsia="zh-CN"/>
        </w:rPr>
        <w:lastRenderedPageBreak/>
        <w:t xml:space="preserve">terminate the user plane connection, </w:t>
      </w:r>
      <w:ins w:id="23" w:author="lgl" w:date="2025-03-26T16:11:00Z">
        <w:r w:rsidR="005A4C7B">
          <w:rPr>
            <w:lang w:eastAsia="zh-CN"/>
          </w:rPr>
          <w:t xml:space="preserve">only </w:t>
        </w:r>
      </w:ins>
      <w:r>
        <w:rPr>
          <w:lang w:eastAsia="zh-CN"/>
        </w:rPr>
        <w:t>step 1a</w:t>
      </w:r>
      <w:ins w:id="24" w:author="liguanglei (C)" w:date="2025-04-09T10:48:00Z">
        <w:r w:rsidR="00AC0DAE">
          <w:rPr>
            <w:lang w:eastAsia="zh-CN"/>
          </w:rPr>
          <w:t xml:space="preserve"> and</w:t>
        </w:r>
      </w:ins>
      <w:del w:id="25" w:author="liguanglei (C)" w:date="2025-04-09T10:48:00Z">
        <w:r w:rsidDel="00AC0DAE">
          <w:rPr>
            <w:lang w:eastAsia="zh-CN"/>
          </w:rPr>
          <w:delText>,</w:delText>
        </w:r>
      </w:del>
      <w:r>
        <w:rPr>
          <w:lang w:eastAsia="zh-CN"/>
        </w:rPr>
        <w:t xml:space="preserve"> </w:t>
      </w:r>
      <w:del w:id="26" w:author="liguanglei (C)" w:date="2025-04-09T10:47:00Z">
        <w:r w:rsidDel="00AC0DAE">
          <w:rPr>
            <w:lang w:eastAsia="zh-CN"/>
          </w:rPr>
          <w:delText xml:space="preserve">step 3, </w:delText>
        </w:r>
      </w:del>
      <w:r>
        <w:rPr>
          <w:lang w:eastAsia="zh-CN"/>
        </w:rPr>
        <w:t>step 6</w:t>
      </w:r>
      <w:del w:id="27" w:author="liguanglei (C)" w:date="2025-04-09T10:48:00Z">
        <w:r w:rsidDel="00AC0DAE">
          <w:rPr>
            <w:lang w:eastAsia="zh-CN"/>
          </w:rPr>
          <w:delText xml:space="preserve"> and step 7 </w:delText>
        </w:r>
      </w:del>
      <w:r>
        <w:rPr>
          <w:lang w:eastAsia="zh-CN"/>
        </w:rPr>
        <w:t>are performed and other steps are skipped.</w:t>
      </w:r>
    </w:p>
    <w:p w14:paraId="52021FAF" w14:textId="77777777" w:rsidR="00961219" w:rsidRDefault="00961219" w:rsidP="00961219">
      <w:pPr>
        <w:pStyle w:val="B1"/>
        <w:rPr>
          <w:lang w:eastAsia="zh-CN"/>
        </w:rPr>
      </w:pPr>
      <w:r>
        <w:rPr>
          <w:lang w:eastAsia="zh-CN"/>
        </w:rPr>
        <w:tab/>
        <w:t>If the request is to terminate the user plane connection, the AMF releases the LCS-UP context.</w:t>
      </w:r>
    </w:p>
    <w:p w14:paraId="36866866" w14:textId="77777777" w:rsidR="00961219" w:rsidRDefault="00961219" w:rsidP="00961219">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33B5D3F" w14:textId="43E11F72" w:rsidR="00AE472C" w:rsidRDefault="00AC0DAE" w:rsidP="00961219">
      <w:pPr>
        <w:pStyle w:val="B1"/>
        <w:rPr>
          <w:lang w:eastAsia="zh-CN"/>
        </w:rPr>
      </w:pPr>
      <w:ins w:id="28" w:author="liguanglei (C)" w:date="2025-04-09T10:48:00Z">
        <w:r>
          <w:rPr>
            <w:lang w:eastAsia="zh-CN"/>
          </w:rPr>
          <w:t>2</w:t>
        </w:r>
      </w:ins>
      <w:del w:id="29" w:author="liguanglei (C)" w:date="2025-04-09T10:48:00Z">
        <w:r w:rsidR="00961219" w:rsidDel="00AC0DAE">
          <w:rPr>
            <w:lang w:eastAsia="zh-CN"/>
          </w:rPr>
          <w:delText>1b</w:delText>
        </w:r>
      </w:del>
      <w:r w:rsidR="00961219">
        <w:rPr>
          <w:lang w:eastAsia="zh-CN"/>
        </w:rPr>
        <w:t>.</w:t>
      </w:r>
      <w:r w:rsidR="00961219">
        <w:rPr>
          <w:lang w:eastAsia="zh-CN"/>
        </w:rPr>
        <w:tab/>
        <w:t xml:space="preserve">[Conditional] AMF should </w:t>
      </w:r>
      <w:del w:id="30" w:author="liguanglei (C)" w:date="2025-04-09T10:51:00Z">
        <w:r w:rsidR="00961219" w:rsidDel="006D41EA">
          <w:rPr>
            <w:lang w:eastAsia="zh-CN"/>
          </w:rPr>
          <w:delText xml:space="preserve">perform </w:delText>
        </w:r>
      </w:del>
      <w:ins w:id="31" w:author="liguanglei (C)" w:date="2025-04-09T10:51:00Z">
        <w:r w:rsidR="006D41EA" w:rsidRPr="00D20C00">
          <w:rPr>
            <w:highlight w:val="green"/>
            <w:lang w:eastAsia="zh-CN"/>
          </w:rPr>
          <w:t>store</w:t>
        </w:r>
        <w:r w:rsidR="006D41EA">
          <w:rPr>
            <w:lang w:eastAsia="zh-CN"/>
          </w:rPr>
          <w:t xml:space="preserve"> the target </w:t>
        </w:r>
      </w:ins>
      <w:r w:rsidR="00961219">
        <w:rPr>
          <w:lang w:eastAsia="zh-CN"/>
        </w:rPr>
        <w:t xml:space="preserve">LMF </w:t>
      </w:r>
      <w:ins w:id="32" w:author="liguanglei (C)" w:date="2025-04-09T10:51:00Z">
        <w:r w:rsidR="006D41EA">
          <w:rPr>
            <w:lang w:eastAsia="zh-CN"/>
          </w:rPr>
          <w:t xml:space="preserve">identification </w:t>
        </w:r>
      </w:ins>
      <w:del w:id="33" w:author="liguanglei (C)" w:date="2025-04-09T10:51:00Z">
        <w:r w:rsidR="00961219" w:rsidDel="006D41EA">
          <w:rPr>
            <w:lang w:eastAsia="zh-CN"/>
          </w:rPr>
          <w:delText xml:space="preserve">reselection </w:delText>
        </w:r>
      </w:del>
      <w:r w:rsidR="00961219">
        <w:rPr>
          <w:lang w:eastAsia="zh-CN"/>
        </w:rPr>
        <w:t>if a target LMF identification received from source LMF for user plane positioning</w:t>
      </w:r>
      <w:ins w:id="34" w:author="liguanglei (C)" w:date="2025-04-09T10:51:00Z">
        <w:r w:rsidR="006D41EA">
          <w:rPr>
            <w:lang w:eastAsia="zh-CN"/>
          </w:rPr>
          <w:t xml:space="preserve"> in step 1a</w:t>
        </w:r>
      </w:ins>
      <w:r w:rsidR="00961219">
        <w:rPr>
          <w:lang w:eastAsia="zh-CN"/>
        </w:rPr>
        <w:t>,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w:t>
      </w:r>
      <w:ins w:id="35" w:author="liguanglei (C)" w:date="2025-04-09T10:54:00Z">
        <w:r w:rsidR="009D5153">
          <w:rPr>
            <w:lang w:eastAsia="zh-CN"/>
          </w:rPr>
          <w:t>,</w:t>
        </w:r>
      </w:ins>
      <w:r w:rsidR="00961219">
        <w:rPr>
          <w:lang w:eastAsia="zh-CN"/>
        </w:rPr>
        <w:t xml:space="preserve"> if the source LMF does not perform LMF reselection.</w:t>
      </w:r>
      <w:r w:rsidR="00AE472C">
        <w:rPr>
          <w:lang w:eastAsia="zh-CN"/>
        </w:rPr>
        <w:t xml:space="preserve"> </w:t>
      </w:r>
    </w:p>
    <w:p w14:paraId="4033EDDC" w14:textId="5638EC72" w:rsidR="00961219" w:rsidRDefault="00961219" w:rsidP="00961219">
      <w:pPr>
        <w:pStyle w:val="B1"/>
        <w:rPr>
          <w:lang w:eastAsia="zh-CN"/>
        </w:rPr>
      </w:pPr>
      <w:del w:id="36" w:author="liguanglei (C)" w:date="2025-04-09T10:48:00Z">
        <w:r w:rsidDel="00AC0DAE">
          <w:rPr>
            <w:lang w:eastAsia="zh-CN"/>
          </w:rPr>
          <w:delText>2.</w:delText>
        </w:r>
        <w:r w:rsidDel="00AC0DAE">
          <w:rPr>
            <w:lang w:eastAsia="zh-CN"/>
          </w:rPr>
          <w:tab/>
        </w:r>
      </w:del>
      <w:ins w:id="37" w:author="lgl" w:date="2025-03-26T16:07:00Z">
        <w:del w:id="38" w:author="liguanglei (C)" w:date="2025-04-09T10:48:00Z">
          <w:r w:rsidR="003367D7" w:rsidDel="00AC0DAE">
            <w:rPr>
              <w:rFonts w:hint="eastAsia"/>
              <w:lang w:eastAsia="zh-CN"/>
            </w:rPr>
            <w:delText>Void</w:delText>
          </w:r>
          <w:r w:rsidR="003367D7" w:rsidDel="00AC0DAE">
            <w:rPr>
              <w:lang w:eastAsia="zh-CN"/>
            </w:rPr>
            <w:delText xml:space="preserve">. </w:delText>
          </w:r>
        </w:del>
      </w:ins>
      <w:del w:id="39" w:author="liguanglei (C)" w:date="2025-04-09T10:48:00Z">
        <w:r w:rsidDel="00AC0DAE">
          <w:rPr>
            <w:lang w:eastAsia="zh-CN"/>
          </w:rPr>
          <w:delText>[Conditional] Steps 3-10 of figure 6.18.2-1 are performed between AMF (or Target AMF), UE, and Target LMF with addition that UE also terminate connection to Source LMF.</w:delText>
        </w:r>
      </w:del>
    </w:p>
    <w:p w14:paraId="7857EBF5" w14:textId="28DE210F" w:rsidR="0082004A" w:rsidRDefault="00961219" w:rsidP="00961219">
      <w:pPr>
        <w:pStyle w:val="B1"/>
        <w:rPr>
          <w:ins w:id="40" w:author="liguanglei (C)" w:date="2025-04-09T11:10: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w:t>
      </w:r>
    </w:p>
    <w:p w14:paraId="53760677" w14:textId="1EF828AA" w:rsidR="0082004A" w:rsidRDefault="0082004A" w:rsidP="00EA756E">
      <w:pPr>
        <w:pStyle w:val="B2"/>
        <w:ind w:left="567" w:firstLine="0"/>
        <w:rPr>
          <w:ins w:id="41" w:author="liguanglei (C)" w:date="2025-04-09T11:12:00Z"/>
          <w:lang w:eastAsia="zh-CN"/>
        </w:rPr>
      </w:pPr>
      <w:ins w:id="42" w:author="liguanglei (C)" w:date="2025-04-09T11:13:00Z">
        <w:r>
          <w:rPr>
            <w:lang w:eastAsia="zh-CN"/>
          </w:rPr>
          <w:t>If th</w:t>
        </w:r>
      </w:ins>
      <w:ins w:id="43" w:author="liguanglei (C)" w:date="2025-04-09T11:15:00Z">
        <w:r w:rsidR="00905A58">
          <w:rPr>
            <w:lang w:eastAsia="zh-CN"/>
          </w:rPr>
          <w:t>is</w:t>
        </w:r>
      </w:ins>
      <w:ins w:id="44" w:author="liguanglei (C)" w:date="2025-04-09T11:13:00Z">
        <w:r>
          <w:rPr>
            <w:lang w:eastAsia="zh-CN"/>
          </w:rPr>
          <w:t xml:space="preserve"> step is to terminate the </w:t>
        </w:r>
        <w:r w:rsidR="00A23932">
          <w:rPr>
            <w:lang w:eastAsia="zh-CN"/>
          </w:rPr>
          <w:t>LCS-UP connection</w:t>
        </w:r>
      </w:ins>
      <w:ins w:id="45" w:author="liguanglei (C)" w:date="2025-04-09T11:14:00Z">
        <w:r w:rsidR="00A23932">
          <w:rPr>
            <w:lang w:eastAsia="zh-CN"/>
          </w:rPr>
          <w:t xml:space="preserve"> of the LMF</w:t>
        </w:r>
      </w:ins>
      <w:ins w:id="46" w:author="liguanglei (C)" w:date="2025-04-09T11:13:00Z">
        <w:r w:rsidR="00A23932">
          <w:rPr>
            <w:lang w:eastAsia="zh-CN"/>
          </w:rPr>
          <w:t xml:space="preserve">, </w:t>
        </w:r>
      </w:ins>
      <w:ins w:id="47" w:author="liguanglei (C)" w:date="2025-04-09T11:14:00Z">
        <w:r w:rsidR="00A23932">
          <w:rPr>
            <w:lang w:eastAsia="zh-CN"/>
          </w:rPr>
          <w:t>t</w:t>
        </w:r>
      </w:ins>
      <w:del w:id="48" w:author="liguanglei (C)" w:date="2025-04-09T11:14:00Z">
        <w:r w:rsidR="00961219" w:rsidDel="00A23932">
          <w:rPr>
            <w:lang w:eastAsia="zh-CN"/>
          </w:rPr>
          <w:delText>T</w:delText>
        </w:r>
      </w:del>
      <w:r w:rsidR="00961219">
        <w:rPr>
          <w:lang w:eastAsia="zh-CN"/>
        </w:rPr>
        <w:t xml:space="preserve">he message </w:t>
      </w:r>
      <w:del w:id="49" w:author="liguanglei (C)" w:date="2025-04-09T11:11:00Z">
        <w:r w:rsidR="00961219" w:rsidDel="0082004A">
          <w:rPr>
            <w:lang w:eastAsia="zh-CN"/>
          </w:rPr>
          <w:delText xml:space="preserve">may </w:delText>
        </w:r>
      </w:del>
      <w:r w:rsidR="00961219">
        <w:rPr>
          <w:lang w:eastAsia="zh-CN"/>
        </w:rPr>
        <w:t>include</w:t>
      </w:r>
      <w:ins w:id="50" w:author="liguanglei (C)" w:date="2025-04-09T11:11:00Z">
        <w:r>
          <w:rPr>
            <w:lang w:eastAsia="zh-CN"/>
          </w:rPr>
          <w:t>s</w:t>
        </w:r>
      </w:ins>
      <w:r w:rsidR="00961219">
        <w:rPr>
          <w:lang w:eastAsia="zh-CN"/>
        </w:rPr>
        <w:t xml:space="preserve"> a</w:t>
      </w:r>
      <w:ins w:id="51" w:author="liguanglei (C)" w:date="2025-04-09T11:11:00Z">
        <w:r>
          <w:rPr>
            <w:lang w:eastAsia="zh-CN"/>
          </w:rPr>
          <w:t>n indication</w:t>
        </w:r>
      </w:ins>
      <w:ins w:id="52" w:author="liguanglei (C)" w:date="2025-04-09T11:14:00Z">
        <w:r w:rsidR="00A23932">
          <w:rPr>
            <w:lang w:eastAsia="zh-CN"/>
          </w:rPr>
          <w:t xml:space="preserve"> of </w:t>
        </w:r>
      </w:ins>
      <w:r w:rsidR="00961219">
        <w:rPr>
          <w:lang w:eastAsia="zh-CN"/>
        </w:rPr>
        <w:t xml:space="preserve"> </w:t>
      </w:r>
      <w:ins w:id="53" w:author="liguanglei (C)" w:date="2025-04-09T11:15:00Z">
        <w:r w:rsidR="00A23932">
          <w:t>LCS-UP connection termination.</w:t>
        </w:r>
      </w:ins>
      <w:del w:id="54" w:author="liguanglei (C)" w:date="2025-04-09T11:12:00Z">
        <w:r w:rsidR="00961219" w:rsidDel="0082004A">
          <w:rPr>
            <w:lang w:eastAsia="zh-CN"/>
          </w:rPr>
          <w:delText xml:space="preserve">request for the Source LMF </w:delText>
        </w:r>
      </w:del>
      <w:del w:id="55" w:author="liguanglei (C)" w:date="2025-04-09T11:14:00Z">
        <w:r w:rsidR="00961219" w:rsidDel="00A23932">
          <w:rPr>
            <w:lang w:eastAsia="zh-CN"/>
          </w:rPr>
          <w:delText>to terminate a specific user plane connection to the UE and the Target LMF identification</w:delText>
        </w:r>
      </w:del>
      <w:r w:rsidR="00961219">
        <w:rPr>
          <w:lang w:eastAsia="zh-CN"/>
        </w:rPr>
        <w:t xml:space="preserve">. </w:t>
      </w:r>
      <w:moveFromRangeStart w:id="56" w:author="liguanglei (C)" w:date="2025-04-09T11:22:00Z" w:name="move195090188"/>
      <w:moveFrom w:id="57" w:author="liguanglei (C)" w:date="2025-04-09T11:22:00Z">
        <w:r w:rsidR="00961219" w:rsidDel="005F01BA">
          <w:rPr>
            <w:lang w:eastAsia="zh-CN"/>
          </w:rPr>
          <w:t>Alternatively, it may include information about AMF reallocation.</w:t>
        </w:r>
      </w:moveFrom>
      <w:moveFromRangeEnd w:id="56"/>
    </w:p>
    <w:p w14:paraId="2338EC56" w14:textId="2EE1F1EC" w:rsidR="00961219" w:rsidRDefault="00FA141E" w:rsidP="00EA756E">
      <w:pPr>
        <w:pStyle w:val="B2"/>
        <w:ind w:left="567" w:firstLine="0"/>
        <w:rPr>
          <w:ins w:id="58" w:author="liguanglei (C)" w:date="2025-04-09T11:22:00Z"/>
          <w:lang w:eastAsia="zh-CN"/>
        </w:rPr>
      </w:pPr>
      <w:ins w:id="59" w:author="lgl" w:date="2025-03-26T16:11:00Z">
        <w:r>
          <w:rPr>
            <w:lang w:eastAsia="zh-CN"/>
          </w:rPr>
          <w:t xml:space="preserve">If </w:t>
        </w:r>
      </w:ins>
      <w:ins w:id="60" w:author="liguanglei (C)" w:date="2025-04-09T08:22:00Z">
        <w:r w:rsidR="005C2E2A">
          <w:rPr>
            <w:lang w:eastAsia="zh-CN"/>
          </w:rPr>
          <w:t>this step</w:t>
        </w:r>
      </w:ins>
      <w:ins w:id="61" w:author="lgl" w:date="2025-03-26T16:11:00Z">
        <w:r>
          <w:rPr>
            <w:lang w:eastAsia="zh-CN"/>
          </w:rPr>
          <w:t xml:space="preserve"> is </w:t>
        </w:r>
      </w:ins>
      <w:ins w:id="62" w:author="liguanglei (C)" w:date="2025-04-09T08:15:00Z">
        <w:r w:rsidR="005C2E2A">
          <w:rPr>
            <w:lang w:eastAsia="zh-CN"/>
          </w:rPr>
          <w:t xml:space="preserve">to </w:t>
        </w:r>
      </w:ins>
      <w:ins w:id="63" w:author="liguanglei (C)" w:date="2025-04-09T11:50:00Z">
        <w:r w:rsidR="004F5DA8">
          <w:rPr>
            <w:lang w:eastAsia="zh-CN"/>
          </w:rPr>
          <w:t>trigger</w:t>
        </w:r>
      </w:ins>
      <w:ins w:id="64" w:author="liguanglei (C)" w:date="2025-04-09T08:16:00Z">
        <w:r w:rsidR="005C2E2A">
          <w:rPr>
            <w:lang w:eastAsia="zh-CN"/>
          </w:rPr>
          <w:t xml:space="preserve"> </w:t>
        </w:r>
      </w:ins>
      <w:ins w:id="65" w:author="lgl" w:date="2025-03-26T16:11:00Z">
        <w:r>
          <w:rPr>
            <w:lang w:eastAsia="zh-CN"/>
          </w:rPr>
          <w:t>LMF relocation, the message</w:t>
        </w:r>
      </w:ins>
      <w:ins w:id="66" w:author="liguanglei (C)" w:date="2025-04-09T11:17:00Z">
        <w:r w:rsidR="00905A58">
          <w:rPr>
            <w:lang w:eastAsia="zh-CN"/>
          </w:rPr>
          <w:t xml:space="preserve"> includes </w:t>
        </w:r>
        <w:r w:rsidR="00905A58" w:rsidRPr="00D20C00">
          <w:rPr>
            <w:highlight w:val="green"/>
            <w:lang w:eastAsia="zh-CN"/>
          </w:rPr>
          <w:t>a</w:t>
        </w:r>
      </w:ins>
      <w:ins w:id="67" w:author="liguanglei (C)" w:date="2025-04-09T11:18:00Z">
        <w:r w:rsidR="00905A58" w:rsidRPr="00D20C00">
          <w:rPr>
            <w:highlight w:val="green"/>
            <w:lang w:eastAsia="zh-CN"/>
          </w:rPr>
          <w:t xml:space="preserve">n indication of </w:t>
        </w:r>
        <w:r w:rsidR="00905A58" w:rsidRPr="00D20C00">
          <w:rPr>
            <w:highlight w:val="green"/>
          </w:rPr>
          <w:t>LCS-UP connection relocation</w:t>
        </w:r>
      </w:ins>
      <w:ins w:id="68" w:author="liguanglei (C)" w:date="2025-04-09T11:20:00Z">
        <w:r w:rsidR="000810EC">
          <w:t xml:space="preserve"> to </w:t>
        </w:r>
      </w:ins>
      <w:ins w:id="69" w:author="liguanglei (C)" w:date="2025-04-09T11:21:00Z">
        <w:r w:rsidR="000810EC">
          <w:t xml:space="preserve">trigger source LMF to </w:t>
        </w:r>
        <w:proofErr w:type="spellStart"/>
        <w:r w:rsidR="000810EC">
          <w:t>perfom</w:t>
        </w:r>
        <w:proofErr w:type="spellEnd"/>
        <w:r w:rsidR="000810EC">
          <w:t xml:space="preserve"> LCS-UP </w:t>
        </w:r>
        <w:proofErr w:type="spellStart"/>
        <w:r w:rsidR="000810EC">
          <w:t>conection</w:t>
        </w:r>
        <w:proofErr w:type="spellEnd"/>
        <w:r w:rsidR="000810EC">
          <w:t xml:space="preserve"> movement</w:t>
        </w:r>
      </w:ins>
      <w:ins w:id="70" w:author="liguanglei (C)" w:date="2025-04-09T11:35:00Z">
        <w:r w:rsidR="00CD1547">
          <w:t xml:space="preserve"> to a Target LMF</w:t>
        </w:r>
      </w:ins>
      <w:ins w:id="71" w:author="liguanglei (C)" w:date="2025-04-09T11:18:00Z">
        <w:r w:rsidR="00905A58">
          <w:t xml:space="preserve">. </w:t>
        </w:r>
        <w:r w:rsidR="00905A58" w:rsidRPr="00210EAB">
          <w:rPr>
            <w:highlight w:val="green"/>
            <w:lang w:eastAsia="zh-CN"/>
          </w:rPr>
          <w:t xml:space="preserve">If AMF selected a target LMF </w:t>
        </w:r>
      </w:ins>
      <w:ins w:id="72" w:author="liguanglei (C)" w:date="2025-04-09T11:19:00Z">
        <w:r w:rsidR="00905A58" w:rsidRPr="00210EAB">
          <w:rPr>
            <w:highlight w:val="green"/>
            <w:lang w:eastAsia="zh-CN"/>
          </w:rPr>
          <w:t>in step 2</w:t>
        </w:r>
      </w:ins>
      <w:ins w:id="73" w:author="liguanglei (C)" w:date="2025-04-09T11:49:00Z">
        <w:r w:rsidR="004F5DA8" w:rsidRPr="00210EAB">
          <w:rPr>
            <w:highlight w:val="green"/>
            <w:lang w:eastAsia="zh-CN"/>
          </w:rPr>
          <w:t xml:space="preserve"> or source LMF provided a target LMF identifier in step 1a</w:t>
        </w:r>
      </w:ins>
      <w:ins w:id="74" w:author="liguanglei (C)" w:date="2025-04-09T11:18:00Z">
        <w:r w:rsidR="00905A58">
          <w:rPr>
            <w:lang w:eastAsia="zh-CN"/>
          </w:rPr>
          <w:t>,</w:t>
        </w:r>
      </w:ins>
      <w:ins w:id="75" w:author="liguanglei (C)" w:date="2025-04-09T11:19:00Z">
        <w:r w:rsidR="00905A58">
          <w:rPr>
            <w:lang w:eastAsia="zh-CN"/>
          </w:rPr>
          <w:t xml:space="preserve"> the message also</w:t>
        </w:r>
      </w:ins>
      <w:ins w:id="76" w:author="liguanglei (C)" w:date="2025-04-09T11:12:00Z">
        <w:r w:rsidR="0082004A">
          <w:rPr>
            <w:lang w:eastAsia="zh-CN"/>
          </w:rPr>
          <w:t xml:space="preserve"> </w:t>
        </w:r>
      </w:ins>
      <w:ins w:id="77" w:author="lgl" w:date="2025-03-26T16:11:00Z">
        <w:r>
          <w:rPr>
            <w:lang w:eastAsia="zh-CN"/>
          </w:rPr>
          <w:t>contain</w:t>
        </w:r>
      </w:ins>
      <w:ins w:id="78" w:author="liguanglei (C)" w:date="2025-04-09T11:19:00Z">
        <w:r w:rsidR="00905A58">
          <w:rPr>
            <w:lang w:eastAsia="zh-CN"/>
          </w:rPr>
          <w:t>s</w:t>
        </w:r>
      </w:ins>
      <w:ins w:id="79" w:author="lgl" w:date="2025-03-26T16:11:00Z">
        <w:r>
          <w:rPr>
            <w:lang w:eastAsia="zh-CN"/>
          </w:rPr>
          <w:t xml:space="preserve"> a Target LMF identification</w:t>
        </w:r>
      </w:ins>
      <w:ins w:id="80" w:author="liguanglei (C)" w:date="2025-04-09T11:19:00Z">
        <w:r w:rsidR="000810EC">
          <w:rPr>
            <w:lang w:eastAsia="zh-CN"/>
          </w:rPr>
          <w:t>,</w:t>
        </w:r>
      </w:ins>
      <w:ins w:id="81" w:author="lgl" w:date="2025-03-26T16:11:00Z">
        <w:r>
          <w:rPr>
            <w:lang w:eastAsia="zh-CN"/>
          </w:rPr>
          <w:t xml:space="preserve"> which </w:t>
        </w:r>
        <w:del w:id="82" w:author="liguanglei (C)" w:date="2025-04-09T11:34:00Z">
          <w:r w:rsidDel="00FF7B44">
            <w:rPr>
              <w:lang w:eastAsia="zh-CN"/>
            </w:rPr>
            <w:delText xml:space="preserve">can </w:delText>
          </w:r>
        </w:del>
        <w:r>
          <w:rPr>
            <w:lang w:eastAsia="zh-CN"/>
          </w:rPr>
          <w:t>indicate</w:t>
        </w:r>
      </w:ins>
      <w:ins w:id="83" w:author="liguanglei (C)" w:date="2025-04-09T11:35:00Z">
        <w:r w:rsidR="00FF7B44">
          <w:rPr>
            <w:lang w:eastAsia="zh-CN"/>
          </w:rPr>
          <w:t>s</w:t>
        </w:r>
      </w:ins>
      <w:ins w:id="84" w:author="lgl" w:date="2025-03-26T16:11:00Z">
        <w:r>
          <w:rPr>
            <w:lang w:eastAsia="zh-CN"/>
          </w:rPr>
          <w:t xml:space="preserve"> source LMF to initiate </w:t>
        </w:r>
        <w:proofErr w:type="spellStart"/>
        <w:r>
          <w:rPr>
            <w:lang w:eastAsia="zh-CN"/>
          </w:rPr>
          <w:t>Nlmf_Location_LocationContextTransfer</w:t>
        </w:r>
        <w:proofErr w:type="spellEnd"/>
        <w:r>
          <w:rPr>
            <w:lang w:eastAsia="zh-CN"/>
          </w:rPr>
          <w:t xml:space="preserve"> Request to the </w:t>
        </w:r>
      </w:ins>
      <w:ins w:id="85" w:author="liguanglei (C)" w:date="2025-04-09T11:34:00Z">
        <w:r w:rsidR="00FF7B44">
          <w:rPr>
            <w:lang w:eastAsia="zh-CN"/>
          </w:rPr>
          <w:t xml:space="preserve">selected </w:t>
        </w:r>
      </w:ins>
      <w:ins w:id="86" w:author="lgl" w:date="2025-03-26T16:11:00Z">
        <w:r>
          <w:rPr>
            <w:lang w:eastAsia="zh-CN"/>
          </w:rPr>
          <w:t>target LMF.</w:t>
        </w:r>
      </w:ins>
    </w:p>
    <w:p w14:paraId="77075605" w14:textId="421E4314" w:rsidR="005F01BA" w:rsidRDefault="005F01BA" w:rsidP="0082004A">
      <w:pPr>
        <w:pStyle w:val="B2"/>
        <w:rPr>
          <w:lang w:eastAsia="zh-CN"/>
        </w:rPr>
      </w:pPr>
      <w:ins w:id="87" w:author="liguanglei (C)" w:date="2025-04-09T11:22:00Z">
        <w:r>
          <w:rPr>
            <w:lang w:eastAsia="zh-CN"/>
          </w:rPr>
          <w:t xml:space="preserve">-    </w:t>
        </w:r>
      </w:ins>
      <w:moveToRangeStart w:id="88" w:author="liguanglei (C)" w:date="2025-04-09T11:22:00Z" w:name="move195090188"/>
      <w:moveTo w:id="89" w:author="liguanglei (C)" w:date="2025-04-09T11:22:00Z">
        <w:r>
          <w:rPr>
            <w:lang w:eastAsia="zh-CN"/>
          </w:rPr>
          <w:t>Alternatively, it may include information about AMF reallocation.</w:t>
        </w:r>
      </w:moveTo>
      <w:moveToRangeEnd w:id="88"/>
    </w:p>
    <w:p w14:paraId="59CF69CB" w14:textId="77777777" w:rsidR="00961219" w:rsidRDefault="00961219" w:rsidP="00961219">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2FA5BEDB" w14:textId="71C39A31" w:rsidR="003E37F0" w:rsidRDefault="00961219" w:rsidP="004F5DA8">
      <w:pPr>
        <w:pStyle w:val="B1"/>
        <w:rPr>
          <w:ins w:id="90" w:author="liguanglei (C)" w:date="2025-04-09T11:58:00Z"/>
          <w:lang w:eastAsia="zh-CN"/>
        </w:rPr>
      </w:pPr>
      <w:r>
        <w:rPr>
          <w:lang w:eastAsia="zh-CN"/>
        </w:rPr>
        <w:t xml:space="preserve">4-5.[Conditional] </w:t>
      </w:r>
      <w:ins w:id="91" w:author="lgl" w:date="2025-03-26T16:12:00Z">
        <w:r w:rsidR="00034E19">
          <w:rPr>
            <w:lang w:eastAsia="zh-CN"/>
          </w:rPr>
          <w:t xml:space="preserve">Based on the </w:t>
        </w:r>
      </w:ins>
      <w:ins w:id="92" w:author="liguanglei (C)" w:date="2025-04-09T11:23:00Z">
        <w:r w:rsidR="00B53161" w:rsidRPr="00210EAB">
          <w:rPr>
            <w:highlight w:val="green"/>
            <w:lang w:eastAsia="zh-CN"/>
          </w:rPr>
          <w:t xml:space="preserve">indication of </w:t>
        </w:r>
        <w:r w:rsidR="00B53161" w:rsidRPr="00210EAB">
          <w:rPr>
            <w:highlight w:val="green"/>
          </w:rPr>
          <w:t>LCS-UP connection relocation</w:t>
        </w:r>
        <w:r w:rsidR="00B53161">
          <w:rPr>
            <w:lang w:eastAsia="zh-CN"/>
          </w:rPr>
          <w:t xml:space="preserve"> and t</w:t>
        </w:r>
      </w:ins>
      <w:ins w:id="93" w:author="lgl" w:date="2025-03-26T16:12:00Z">
        <w:del w:id="94" w:author="liguanglei (C)" w:date="2025-04-09T11:23:00Z">
          <w:r w:rsidR="00034E19" w:rsidDel="00B53161">
            <w:rPr>
              <w:lang w:eastAsia="zh-CN"/>
            </w:rPr>
            <w:delText>T</w:delText>
          </w:r>
        </w:del>
        <w:r w:rsidR="00034E19">
          <w:rPr>
            <w:lang w:eastAsia="zh-CN"/>
          </w:rPr>
          <w:t>arget LMF identification in the request of step 3, t</w:t>
        </w:r>
      </w:ins>
      <w:del w:id="95" w:author="lgl" w:date="2025-03-26T16:12:00Z">
        <w:r w:rsidDel="00034E19">
          <w:rPr>
            <w:lang w:eastAsia="zh-CN"/>
          </w:rPr>
          <w:delText>T</w:delText>
        </w:r>
      </w:del>
      <w:r>
        <w:rPr>
          <w:lang w:eastAsia="zh-CN"/>
        </w:rPr>
        <w:t xml:space="preserve">he source LMF </w:t>
      </w:r>
      <w:del w:id="96" w:author="lgl" w:date="2025-03-26T16:12:00Z">
        <w:r w:rsidDel="00914086">
          <w:rPr>
            <w:lang w:eastAsia="zh-CN"/>
          </w:rPr>
          <w:delText xml:space="preserve">may </w:delText>
        </w:r>
      </w:del>
      <w:r>
        <w:rPr>
          <w:lang w:eastAsia="zh-CN"/>
        </w:rPr>
        <w:t>invoke</w:t>
      </w:r>
      <w:ins w:id="97" w:author="lgl" w:date="2025-03-26T16:12:00Z">
        <w:r w:rsidR="00914086">
          <w:rPr>
            <w:lang w:eastAsia="zh-CN"/>
          </w:rPr>
          <w:t>s</w:t>
        </w:r>
      </w:ins>
      <w:r>
        <w:rPr>
          <w:lang w:eastAsia="zh-CN"/>
        </w:rPr>
        <w:t xml:space="preserve"> an </w:t>
      </w:r>
      <w:proofErr w:type="spellStart"/>
      <w:r>
        <w:rPr>
          <w:lang w:eastAsia="zh-CN"/>
        </w:rPr>
        <w:t>Nlmf_Location_LocationContextTransfer</w:t>
      </w:r>
      <w:proofErr w:type="spellEnd"/>
      <w:r>
        <w:rPr>
          <w:lang w:eastAsia="zh-CN"/>
        </w:rPr>
        <w:t xml:space="preserve"> Request service operation towards the target LMF to </w:t>
      </w:r>
      <w:ins w:id="98" w:author="lgl" w:date="2025-03-26T16:13:00Z">
        <w:r w:rsidR="001C3D24">
          <w:rPr>
            <w:lang w:eastAsia="zh-CN"/>
          </w:rPr>
          <w:t xml:space="preserve">indicate the </w:t>
        </w:r>
        <w:del w:id="99" w:author="liguanglei (C)" w:date="2025-04-09T08:24:00Z">
          <w:r w:rsidR="001C3D24" w:rsidDel="00D83A00">
            <w:rPr>
              <w:lang w:eastAsia="zh-CN"/>
            </w:rPr>
            <w:delText xml:space="preserve">target LMF </w:delText>
          </w:r>
        </w:del>
      </w:ins>
      <w:ins w:id="100" w:author="lgl" w:date="2025-03-26T16:19:00Z">
        <w:del w:id="101" w:author="liguanglei (C)" w:date="2025-04-09T08:24:00Z">
          <w:r w:rsidR="00156DC1" w:rsidDel="00D83A00">
            <w:rPr>
              <w:lang w:eastAsia="zh-CN"/>
            </w:rPr>
            <w:delText xml:space="preserve">to </w:delText>
          </w:r>
        </w:del>
      </w:ins>
      <w:ins w:id="102" w:author="lgl" w:date="2025-03-26T16:13:00Z">
        <w:del w:id="103" w:author="liguanglei (C)" w:date="2025-04-09T08:24:00Z">
          <w:r w:rsidR="001C3D24" w:rsidDel="00D83A00">
            <w:rPr>
              <w:lang w:eastAsia="zh-CN"/>
            </w:rPr>
            <w:delText>ini</w:delText>
          </w:r>
        </w:del>
      </w:ins>
      <w:ins w:id="104" w:author="lgl" w:date="2025-03-26T16:19:00Z">
        <w:del w:id="105" w:author="liguanglei (C)" w:date="2025-04-09T08:24:00Z">
          <w:r w:rsidR="00341C24" w:rsidDel="00D83A00">
            <w:rPr>
              <w:lang w:eastAsia="zh-CN"/>
            </w:rPr>
            <w:delText>t</w:delText>
          </w:r>
        </w:del>
      </w:ins>
      <w:ins w:id="106" w:author="lgl" w:date="2025-03-26T16:13:00Z">
        <w:del w:id="107" w:author="liguanglei (C)" w:date="2025-04-09T08:24:00Z">
          <w:r w:rsidR="001C3D24" w:rsidDel="00D83A00">
            <w:rPr>
              <w:lang w:eastAsia="zh-CN"/>
            </w:rPr>
            <w:delText>i</w:delText>
          </w:r>
        </w:del>
      </w:ins>
      <w:ins w:id="108" w:author="lgl" w:date="2025-03-26T16:19:00Z">
        <w:del w:id="109" w:author="liguanglei (C)" w:date="2025-04-09T08:24:00Z">
          <w:r w:rsidR="00341C24" w:rsidDel="00D83A00">
            <w:rPr>
              <w:lang w:eastAsia="zh-CN"/>
            </w:rPr>
            <w:delText>a</w:delText>
          </w:r>
        </w:del>
      </w:ins>
      <w:ins w:id="110" w:author="lgl" w:date="2025-03-26T16:13:00Z">
        <w:del w:id="111" w:author="liguanglei (C)" w:date="2025-04-09T08:24:00Z">
          <w:r w:rsidR="001C3D24" w:rsidDel="00D83A00">
            <w:rPr>
              <w:lang w:eastAsia="zh-CN"/>
            </w:rPr>
            <w:delText>te a User Plane connection with</w:delText>
          </w:r>
        </w:del>
      </w:ins>
      <w:ins w:id="112" w:author="liguanglei (C)" w:date="2025-04-09T08:24:00Z">
        <w:r w:rsidR="00D83A00">
          <w:rPr>
            <w:lang w:eastAsia="zh-CN"/>
          </w:rPr>
          <w:t>movement of LCS-UP connection of</w:t>
        </w:r>
      </w:ins>
      <w:ins w:id="113" w:author="lgl" w:date="2025-03-26T16:13:00Z">
        <w:r w:rsidR="001C3D24">
          <w:rPr>
            <w:lang w:eastAsia="zh-CN"/>
          </w:rPr>
          <w:t xml:space="preserve"> the UE, and also </w:t>
        </w:r>
      </w:ins>
      <w:r>
        <w:rPr>
          <w:lang w:eastAsia="zh-CN"/>
        </w:rPr>
        <w:t>provide the current</w:t>
      </w:r>
      <w:ins w:id="114" w:author="liguanglei (C)" w:date="2025-04-09T16:05:00Z">
        <w:r w:rsidR="003843EB">
          <w:rPr>
            <w:lang w:eastAsia="zh-CN"/>
          </w:rPr>
          <w:t xml:space="preserve"> </w:t>
        </w:r>
        <w:r w:rsidR="003843EB" w:rsidRPr="003843EB">
          <w:rPr>
            <w:highlight w:val="cyan"/>
            <w:lang w:eastAsia="zh-CN"/>
          </w:rPr>
          <w:t>user plane based</w:t>
        </w:r>
      </w:ins>
      <w:r>
        <w:rPr>
          <w:lang w:eastAsia="zh-CN"/>
        </w:rPr>
        <w:t xml:space="preserve"> location context(s) of the UE</w:t>
      </w:r>
      <w:ins w:id="115" w:author="lgl" w:date="2025-03-26T16:13:00Z">
        <w:r w:rsidR="001C3D24">
          <w:rPr>
            <w:lang w:eastAsia="zh-CN"/>
          </w:rPr>
          <w:t xml:space="preserve"> to target LMF</w:t>
        </w:r>
      </w:ins>
      <w:del w:id="116" w:author="lgl" w:date="2025-03-26T16:20:00Z">
        <w:r w:rsidDel="00D97C71">
          <w:rPr>
            <w:lang w:eastAsia="zh-CN"/>
          </w:rPr>
          <w:delText>,</w:delText>
        </w:r>
      </w:del>
      <w:r>
        <w:rPr>
          <w:lang w:eastAsia="zh-CN"/>
        </w:rPr>
        <w:t xml:space="preserve"> if there is user plane based periodic and triggered UE location events report context(s). </w:t>
      </w:r>
      <w:ins w:id="117" w:author="liguanglei (C)" w:date="2025-04-09T11:58:00Z">
        <w:r w:rsidR="003E37F0" w:rsidRPr="00D20C00">
          <w:rPr>
            <w:highlight w:val="green"/>
            <w:lang w:eastAsia="zh-CN"/>
          </w:rPr>
          <w:t>If there is</w:t>
        </w:r>
      </w:ins>
      <w:ins w:id="118" w:author="liguanglei (C)" w:date="2025-04-09T11:59:00Z">
        <w:r w:rsidR="003E37F0" w:rsidRPr="00D20C00">
          <w:rPr>
            <w:highlight w:val="green"/>
            <w:lang w:eastAsia="zh-CN"/>
          </w:rPr>
          <w:t xml:space="preserve"> only an</w:t>
        </w:r>
      </w:ins>
      <w:ins w:id="119" w:author="liguanglei (C)" w:date="2025-04-09T11:58:00Z">
        <w:r w:rsidR="003E37F0" w:rsidRPr="00D20C00">
          <w:rPr>
            <w:highlight w:val="green"/>
            <w:lang w:eastAsia="zh-CN"/>
          </w:rPr>
          <w:t xml:space="preserve"> </w:t>
        </w:r>
      </w:ins>
      <w:ins w:id="120" w:author="liguanglei (C)" w:date="2025-04-09T11:59:00Z">
        <w:r w:rsidR="003E37F0" w:rsidRPr="00D20C00">
          <w:rPr>
            <w:highlight w:val="green"/>
            <w:lang w:eastAsia="zh-CN"/>
          </w:rPr>
          <w:t xml:space="preserve">indication of </w:t>
        </w:r>
        <w:r w:rsidR="003E37F0" w:rsidRPr="00D20C00">
          <w:rPr>
            <w:highlight w:val="green"/>
          </w:rPr>
          <w:t>LCS-UP connection relocation but</w:t>
        </w:r>
        <w:r w:rsidR="003E37F0" w:rsidRPr="00D20C00">
          <w:rPr>
            <w:highlight w:val="green"/>
            <w:lang w:eastAsia="zh-CN"/>
          </w:rPr>
          <w:t xml:space="preserve"> </w:t>
        </w:r>
      </w:ins>
      <w:ins w:id="121" w:author="liguanglei (C)" w:date="2025-04-09T11:58:00Z">
        <w:r w:rsidR="003E37F0" w:rsidRPr="00D20C00">
          <w:rPr>
            <w:highlight w:val="green"/>
            <w:lang w:eastAsia="zh-CN"/>
          </w:rPr>
          <w:t xml:space="preserve">no </w:t>
        </w:r>
      </w:ins>
      <w:ins w:id="122" w:author="liguanglei (C)" w:date="2025-04-09T11:59:00Z">
        <w:r w:rsidR="003E37F0" w:rsidRPr="00D20C00">
          <w:rPr>
            <w:highlight w:val="green"/>
            <w:lang w:eastAsia="zh-CN"/>
          </w:rPr>
          <w:t>target LMF identification in the request of step 3, the sou</w:t>
        </w:r>
      </w:ins>
      <w:ins w:id="123" w:author="liguanglei (C)" w:date="2025-04-09T12:00:00Z">
        <w:r w:rsidR="003E37F0" w:rsidRPr="00D20C00">
          <w:rPr>
            <w:highlight w:val="green"/>
            <w:lang w:eastAsia="zh-CN"/>
          </w:rPr>
          <w:t>r</w:t>
        </w:r>
      </w:ins>
      <w:ins w:id="124" w:author="liguanglei (C)" w:date="2025-04-09T11:59:00Z">
        <w:r w:rsidR="003E37F0" w:rsidRPr="00D20C00">
          <w:rPr>
            <w:highlight w:val="green"/>
            <w:lang w:eastAsia="zh-CN"/>
          </w:rPr>
          <w:t>ce LMF sele</w:t>
        </w:r>
      </w:ins>
      <w:ins w:id="125" w:author="liguanglei (C)" w:date="2025-04-09T12:00:00Z">
        <w:r w:rsidR="003E37F0" w:rsidRPr="00D20C00">
          <w:rPr>
            <w:highlight w:val="green"/>
            <w:lang w:eastAsia="zh-CN"/>
          </w:rPr>
          <w:t xml:space="preserve">cts a target LMF </w:t>
        </w:r>
      </w:ins>
      <w:ins w:id="126" w:author="liguanglei (C)" w:date="2025-04-09T12:02:00Z">
        <w:r w:rsidR="003E37F0" w:rsidRPr="00D20C00">
          <w:rPr>
            <w:highlight w:val="green"/>
            <w:lang w:eastAsia="zh-CN"/>
          </w:rPr>
          <w:t>to</w:t>
        </w:r>
      </w:ins>
      <w:ins w:id="127" w:author="liguanglei (C)" w:date="2025-04-09T12:01:00Z">
        <w:r w:rsidR="003E37F0" w:rsidRPr="00D20C00">
          <w:rPr>
            <w:highlight w:val="green"/>
            <w:lang w:eastAsia="zh-CN"/>
          </w:rPr>
          <w:t xml:space="preserve"> </w:t>
        </w:r>
      </w:ins>
      <w:ins w:id="128" w:author="liguanglei (C)" w:date="2025-04-09T12:00:00Z">
        <w:r w:rsidR="003E37F0" w:rsidRPr="00D20C00">
          <w:rPr>
            <w:highlight w:val="green"/>
            <w:lang w:eastAsia="zh-CN"/>
          </w:rPr>
          <w:t>perform above ac</w:t>
        </w:r>
      </w:ins>
      <w:ins w:id="129" w:author="liguanglei (C)" w:date="2025-04-09T12:01:00Z">
        <w:r w:rsidR="003E37F0" w:rsidRPr="00D20C00">
          <w:rPr>
            <w:highlight w:val="green"/>
            <w:lang w:eastAsia="zh-CN"/>
          </w:rPr>
          <w:t>tions.</w:t>
        </w:r>
      </w:ins>
    </w:p>
    <w:p w14:paraId="1F5561BD" w14:textId="1240ADBE" w:rsidR="004D1C30" w:rsidRPr="00354099" w:rsidRDefault="00961219" w:rsidP="003843EB">
      <w:pPr>
        <w:pStyle w:val="B1"/>
        <w:ind w:firstLine="0"/>
        <w:rPr>
          <w:ins w:id="130" w:author="lgl" w:date="2025-03-26T16:21:00Z"/>
          <w:strike/>
          <w:lang w:eastAsia="zh-CN"/>
        </w:rPr>
      </w:pPr>
      <w:r>
        <w:rPr>
          <w:lang w:eastAsia="zh-CN"/>
        </w:rPr>
        <w:t>The target LMF informs source LMF of the location context transfer operation results.</w:t>
      </w:r>
      <w:ins w:id="131" w:author="liguanglei (C)" w:date="2025-04-09T08:29:00Z">
        <w:r w:rsidR="00C32DF9">
          <w:rPr>
            <w:lang w:eastAsia="zh-CN"/>
          </w:rPr>
          <w:t xml:space="preserve"> If target LMF decides</w:t>
        </w:r>
      </w:ins>
      <w:ins w:id="132" w:author="liguanglei (C)" w:date="2025-04-09T08:30:00Z">
        <w:r w:rsidR="00C32DF9">
          <w:rPr>
            <w:lang w:eastAsia="zh-CN"/>
          </w:rPr>
          <w:t xml:space="preserve"> </w:t>
        </w:r>
      </w:ins>
      <w:ins w:id="133" w:author="liguanglei (C)" w:date="2025-04-09T08:29:00Z">
        <w:r w:rsidR="00C32DF9">
          <w:rPr>
            <w:lang w:eastAsia="zh-CN"/>
          </w:rPr>
          <w:t xml:space="preserve">to </w:t>
        </w:r>
        <w:proofErr w:type="spellStart"/>
        <w:r w:rsidR="00C32DF9">
          <w:rPr>
            <w:lang w:eastAsia="zh-CN"/>
          </w:rPr>
          <w:t>perfom</w:t>
        </w:r>
        <w:proofErr w:type="spellEnd"/>
        <w:r w:rsidR="00C32DF9">
          <w:rPr>
            <w:lang w:eastAsia="zh-CN"/>
          </w:rPr>
          <w:t xml:space="preserve"> user plane positioning for the UE, </w:t>
        </w:r>
      </w:ins>
      <w:ins w:id="134" w:author="liguanglei (C)" w:date="2025-04-09T14:18:00Z">
        <w:r w:rsidR="00522673">
          <w:rPr>
            <w:lang w:eastAsia="zh-CN"/>
          </w:rPr>
          <w:t>t</w:t>
        </w:r>
      </w:ins>
      <w:ins w:id="135" w:author="liguanglei (C)" w:date="2025-04-09T14:19:00Z">
        <w:r w:rsidR="00522673">
          <w:rPr>
            <w:lang w:eastAsia="zh-CN"/>
          </w:rPr>
          <w:t xml:space="preserve">he </w:t>
        </w:r>
      </w:ins>
      <w:ins w:id="136" w:author="liguanglei (C)" w:date="2025-04-09T08:31:00Z">
        <w:r w:rsidR="0066388C">
          <w:rPr>
            <w:lang w:eastAsia="zh-CN"/>
          </w:rPr>
          <w:t>response</w:t>
        </w:r>
      </w:ins>
      <w:ins w:id="137" w:author="liguanglei (C)" w:date="2025-04-09T14:19:00Z">
        <w:r w:rsidR="00522673">
          <w:rPr>
            <w:lang w:eastAsia="zh-CN"/>
          </w:rPr>
          <w:t xml:space="preserve"> should also </w:t>
        </w:r>
      </w:ins>
      <w:ins w:id="138" w:author="liguanglei (C)" w:date="2025-04-09T14:20:00Z">
        <w:r w:rsidR="00860275">
          <w:rPr>
            <w:lang w:eastAsia="zh-CN"/>
          </w:rPr>
          <w:t xml:space="preserve">include </w:t>
        </w:r>
        <w:r w:rsidR="00860275" w:rsidRPr="00BA1519">
          <w:rPr>
            <w:highlight w:val="yellow"/>
            <w:lang w:eastAsia="zh-CN"/>
          </w:rPr>
          <w:t xml:space="preserve">an indication </w:t>
        </w:r>
      </w:ins>
      <w:ins w:id="139" w:author="liguanglei (C)" w:date="2025-04-09T14:21:00Z">
        <w:r w:rsidR="00860275" w:rsidRPr="00BA1519">
          <w:rPr>
            <w:highlight w:val="yellow"/>
            <w:lang w:eastAsia="zh-CN"/>
          </w:rPr>
          <w:t>that</w:t>
        </w:r>
      </w:ins>
      <w:ins w:id="140" w:author="liguanglei (C)" w:date="2025-04-09T14:20:00Z">
        <w:r w:rsidR="00860275">
          <w:rPr>
            <w:lang w:eastAsia="zh-CN"/>
          </w:rPr>
          <w:t xml:space="preserve"> </w:t>
        </w:r>
      </w:ins>
      <w:ins w:id="141" w:author="liguanglei (C)" w:date="2025-04-09T14:21:00Z">
        <w:r w:rsidR="00860275" w:rsidRPr="00823AC5">
          <w:rPr>
            <w:highlight w:val="yellow"/>
            <w:lang w:eastAsia="zh-CN"/>
          </w:rPr>
          <w:t>target LMF decided to use user plane posit</w:t>
        </w:r>
        <w:r w:rsidR="00860275">
          <w:rPr>
            <w:highlight w:val="yellow"/>
            <w:lang w:eastAsia="zh-CN"/>
          </w:rPr>
          <w:t>io</w:t>
        </w:r>
        <w:r w:rsidR="00860275" w:rsidRPr="00823AC5">
          <w:rPr>
            <w:highlight w:val="yellow"/>
            <w:lang w:eastAsia="zh-CN"/>
          </w:rPr>
          <w:t>ning</w:t>
        </w:r>
      </w:ins>
      <w:ins w:id="142" w:author="liguanglei (C)" w:date="2025-04-09T08:31:00Z">
        <w:r w:rsidR="0066388C">
          <w:rPr>
            <w:lang w:eastAsia="zh-CN"/>
          </w:rPr>
          <w:t>.</w:t>
        </w:r>
      </w:ins>
      <w:r w:rsidR="003843EB">
        <w:rPr>
          <w:strike/>
          <w:lang w:eastAsia="zh-CN"/>
        </w:rPr>
        <w:t xml:space="preserve"> </w:t>
      </w:r>
    </w:p>
    <w:p w14:paraId="017DB032" w14:textId="109EF50F" w:rsidR="00421ACA" w:rsidRDefault="0050191F" w:rsidP="00961219">
      <w:pPr>
        <w:pStyle w:val="B1"/>
        <w:rPr>
          <w:ins w:id="143" w:author="liguanglei (C)" w:date="2025-04-09T12:36:00Z"/>
          <w:lang w:eastAsia="zh-CN"/>
        </w:rPr>
      </w:pPr>
      <w:ins w:id="144" w:author="lgl" w:date="2025-03-26T16:21:00Z">
        <w:r>
          <w:rPr>
            <w:rFonts w:hint="eastAsia"/>
            <w:lang w:eastAsia="zh-CN"/>
          </w:rPr>
          <w:t>5</w:t>
        </w:r>
        <w:r>
          <w:rPr>
            <w:lang w:eastAsia="zh-CN"/>
          </w:rPr>
          <w:t xml:space="preserve">a. </w:t>
        </w:r>
      </w:ins>
      <w:ins w:id="145" w:author="lgl" w:date="2025-03-26T16:22:00Z">
        <w:r>
          <w:rPr>
            <w:lang w:eastAsia="zh-CN"/>
          </w:rPr>
          <w:t>Source LMF responses to AMF</w:t>
        </w:r>
      </w:ins>
      <w:ins w:id="146" w:author="lgl" w:date="2025-03-26T16:23:00Z">
        <w:r w:rsidR="0036435B">
          <w:rPr>
            <w:lang w:eastAsia="zh-CN"/>
          </w:rPr>
          <w:t xml:space="preserve"> (or Target AMF)</w:t>
        </w:r>
      </w:ins>
      <w:ins w:id="147" w:author="lgl" w:date="2025-03-26T17:05:00Z">
        <w:r w:rsidR="00056705">
          <w:rPr>
            <w:lang w:eastAsia="zh-CN"/>
          </w:rPr>
          <w:t xml:space="preserve"> to</w:t>
        </w:r>
      </w:ins>
      <w:ins w:id="148" w:author="lgl" w:date="2025-03-26T17:06:00Z">
        <w:r w:rsidR="00056705">
          <w:rPr>
            <w:lang w:eastAsia="zh-CN"/>
          </w:rPr>
          <w:t xml:space="preserve"> </w:t>
        </w:r>
      </w:ins>
      <w:ins w:id="149" w:author="lgl" w:date="2025-03-26T17:18:00Z">
        <w:r w:rsidR="00EA40B2">
          <w:rPr>
            <w:lang w:eastAsia="zh-CN"/>
          </w:rPr>
          <w:t>confirm the request of</w:t>
        </w:r>
      </w:ins>
      <w:ins w:id="150" w:author="lgl" w:date="2025-03-26T17:16:00Z">
        <w:r w:rsidR="00917B81">
          <w:rPr>
            <w:lang w:eastAsia="zh-CN"/>
          </w:rPr>
          <w:t xml:space="preserve"> </w:t>
        </w:r>
      </w:ins>
      <w:ins w:id="151" w:author="lgl" w:date="2025-03-26T17:08:00Z">
        <w:r w:rsidR="00F113D6">
          <w:rPr>
            <w:lang w:eastAsia="zh-CN"/>
          </w:rPr>
          <w:t>LMF relocation</w:t>
        </w:r>
      </w:ins>
      <w:ins w:id="152" w:author="liguanglei (C)" w:date="2025-04-09T14:19:00Z">
        <w:r w:rsidR="00860275">
          <w:rPr>
            <w:lang w:eastAsia="zh-CN"/>
          </w:rPr>
          <w:t xml:space="preserve"> </w:t>
        </w:r>
        <w:r w:rsidR="00860275" w:rsidRPr="00860275">
          <w:rPr>
            <w:highlight w:val="yellow"/>
            <w:lang w:eastAsia="zh-CN"/>
          </w:rPr>
          <w:t>for</w:t>
        </w:r>
      </w:ins>
      <w:ins w:id="153" w:author="liguanglei (C)" w:date="2025-04-09T14:20:00Z">
        <w:r w:rsidR="00860275" w:rsidRPr="00860275">
          <w:rPr>
            <w:highlight w:val="yellow"/>
            <w:lang w:eastAsia="zh-CN"/>
          </w:rPr>
          <w:t xml:space="preserve"> user plane positioning</w:t>
        </w:r>
      </w:ins>
      <w:ins w:id="154" w:author="lgl" w:date="2025-03-26T17:09:00Z">
        <w:r w:rsidR="008E642D">
          <w:rPr>
            <w:lang w:eastAsia="zh-CN"/>
          </w:rPr>
          <w:t>, connection</w:t>
        </w:r>
      </w:ins>
      <w:ins w:id="155" w:author="lgl" w:date="2025-03-26T17:18:00Z">
        <w:r w:rsidR="00563BD9">
          <w:rPr>
            <w:lang w:eastAsia="zh-CN"/>
          </w:rPr>
          <w:t xml:space="preserve"> termination</w:t>
        </w:r>
      </w:ins>
      <w:ins w:id="156" w:author="lgl" w:date="2025-03-26T17:09:00Z">
        <w:r w:rsidR="008E642D">
          <w:rPr>
            <w:lang w:eastAsia="zh-CN"/>
          </w:rPr>
          <w:t xml:space="preserve"> </w:t>
        </w:r>
      </w:ins>
      <w:ins w:id="157" w:author="lgl" w:date="2025-03-26T17:08:00Z">
        <w:r w:rsidR="00A35960">
          <w:rPr>
            <w:lang w:eastAsia="zh-CN"/>
          </w:rPr>
          <w:t xml:space="preserve">or </w:t>
        </w:r>
      </w:ins>
      <w:ins w:id="158" w:author="lgl" w:date="2025-03-26T17:14:00Z">
        <w:r w:rsidR="008B0E05">
          <w:rPr>
            <w:lang w:eastAsia="zh-CN"/>
          </w:rPr>
          <w:t xml:space="preserve">change </w:t>
        </w:r>
      </w:ins>
      <w:ins w:id="159" w:author="lgl" w:date="2025-03-26T17:15:00Z">
        <w:r w:rsidR="008B0E05">
          <w:rPr>
            <w:lang w:eastAsia="zh-CN"/>
          </w:rPr>
          <w:t>of AMF</w:t>
        </w:r>
      </w:ins>
      <w:ins w:id="160" w:author="lgl" w:date="2025-03-26T16:23:00Z">
        <w:r>
          <w:rPr>
            <w:lang w:eastAsia="zh-CN"/>
          </w:rPr>
          <w:t>.</w:t>
        </w:r>
      </w:ins>
      <w:ins w:id="161" w:author="lgl" w:date="2025-03-26T17:33:00Z">
        <w:r w:rsidR="00867CC3">
          <w:rPr>
            <w:lang w:eastAsia="zh-CN"/>
          </w:rPr>
          <w:t xml:space="preserve"> </w:t>
        </w:r>
      </w:ins>
    </w:p>
    <w:p w14:paraId="7E4A8196" w14:textId="7F9E273F" w:rsidR="0050191F" w:rsidRDefault="00867CC3" w:rsidP="00EA756E">
      <w:pPr>
        <w:pStyle w:val="B2"/>
        <w:ind w:left="567" w:firstLine="0"/>
        <w:rPr>
          <w:ins w:id="162" w:author="liguanglei (C)" w:date="2025-04-09T12:36:00Z"/>
          <w:lang w:eastAsia="zh-CN"/>
        </w:rPr>
      </w:pPr>
      <w:moveToRangeStart w:id="163" w:author="lgl" w:date="2025-03-26T17:33:00Z" w:name="move193902814"/>
      <w:moveTo w:id="164" w:author="lgl" w:date="2025-03-26T17:33:00Z">
        <w:r>
          <w:rPr>
            <w:lang w:eastAsia="zh-CN"/>
          </w:rPr>
          <w:t xml:space="preserve">If this </w:t>
        </w:r>
        <w:del w:id="165" w:author="liguanglei (C)" w:date="2025-04-09T12:36:00Z">
          <w:r w:rsidDel="00421ACA">
            <w:rPr>
              <w:lang w:eastAsia="zh-CN"/>
            </w:rPr>
            <w:delText>procedure</w:delText>
          </w:r>
        </w:del>
      </w:moveTo>
      <w:ins w:id="166" w:author="liguanglei (C)" w:date="2025-04-09T12:36:00Z">
        <w:r w:rsidR="00421ACA">
          <w:rPr>
            <w:lang w:eastAsia="zh-CN"/>
          </w:rPr>
          <w:t>step</w:t>
        </w:r>
      </w:ins>
      <w:moveTo w:id="167" w:author="lgl" w:date="2025-03-26T17:33:00Z">
        <w:r>
          <w:rPr>
            <w:lang w:eastAsia="zh-CN"/>
          </w:rPr>
          <w:t xml:space="preserve"> is used for </w:t>
        </w:r>
      </w:moveTo>
      <w:ins w:id="168" w:author="lgl" w:date="2025-03-26T17:33:00Z">
        <w:r w:rsidR="00C60A43">
          <w:rPr>
            <w:lang w:eastAsia="zh-CN"/>
          </w:rPr>
          <w:t xml:space="preserve">connection </w:t>
        </w:r>
      </w:ins>
      <w:moveTo w:id="169" w:author="lgl" w:date="2025-03-26T17:33:00Z">
        <w:r>
          <w:rPr>
            <w:lang w:eastAsia="zh-CN"/>
          </w:rPr>
          <w:t>termination</w:t>
        </w:r>
      </w:moveTo>
      <w:ins w:id="170" w:author="liguanglei (C)" w:date="2025-04-09T12:36:00Z">
        <w:r w:rsidR="00421ACA">
          <w:rPr>
            <w:lang w:eastAsia="zh-CN"/>
          </w:rPr>
          <w:t xml:space="preserve"> confirmation</w:t>
        </w:r>
      </w:ins>
      <w:moveTo w:id="171" w:author="lgl" w:date="2025-03-26T17:33:00Z">
        <w:r>
          <w:rPr>
            <w:lang w:eastAsia="zh-CN"/>
          </w:rPr>
          <w:t>, the AMF will release the LCS-UP context after receiving the response message.</w:t>
        </w:r>
      </w:moveTo>
      <w:moveToRangeEnd w:id="163"/>
      <w:ins w:id="172" w:author="liguanglei (C)" w:date="2025-04-09T11:51:00Z">
        <w:r w:rsidR="004F5DA8">
          <w:rPr>
            <w:lang w:eastAsia="zh-CN"/>
          </w:rPr>
          <w:t xml:space="preserve"> </w:t>
        </w:r>
      </w:ins>
    </w:p>
    <w:p w14:paraId="14FCE942" w14:textId="4FB397CC" w:rsidR="00421ACA" w:rsidRDefault="00421ACA" w:rsidP="00EA756E">
      <w:pPr>
        <w:pStyle w:val="B2"/>
        <w:ind w:left="567" w:firstLine="0"/>
        <w:rPr>
          <w:lang w:eastAsia="zh-CN"/>
        </w:rPr>
      </w:pPr>
      <w:ins w:id="173" w:author="liguanglei (C)" w:date="2025-04-09T12:36:00Z">
        <w:r w:rsidRPr="00D20C00">
          <w:rPr>
            <w:highlight w:val="green"/>
            <w:lang w:eastAsia="zh-CN"/>
          </w:rPr>
          <w:t xml:space="preserve">If the response is to confirm LMF relocation </w:t>
        </w:r>
      </w:ins>
      <w:ins w:id="174" w:author="liguanglei (C)" w:date="2025-04-09T14:24:00Z">
        <w:r w:rsidR="00C81345" w:rsidRPr="00860275">
          <w:rPr>
            <w:highlight w:val="yellow"/>
            <w:lang w:eastAsia="zh-CN"/>
          </w:rPr>
          <w:t>for user plane positioning</w:t>
        </w:r>
        <w:r w:rsidR="00C81345" w:rsidRPr="00D20C00">
          <w:rPr>
            <w:highlight w:val="green"/>
            <w:lang w:eastAsia="zh-CN"/>
          </w:rPr>
          <w:t xml:space="preserve"> </w:t>
        </w:r>
      </w:ins>
      <w:ins w:id="175" w:author="liguanglei (C)" w:date="2025-04-09T12:36:00Z">
        <w:r w:rsidRPr="00D20C00">
          <w:rPr>
            <w:highlight w:val="green"/>
            <w:lang w:eastAsia="zh-CN"/>
          </w:rPr>
          <w:t xml:space="preserve">and source LMF selects a </w:t>
        </w:r>
        <w:proofErr w:type="spellStart"/>
        <w:r w:rsidRPr="00D20C00">
          <w:rPr>
            <w:highlight w:val="green"/>
            <w:lang w:eastAsia="zh-CN"/>
          </w:rPr>
          <w:t>tartget</w:t>
        </w:r>
        <w:proofErr w:type="spellEnd"/>
        <w:r w:rsidRPr="00D20C00">
          <w:rPr>
            <w:highlight w:val="green"/>
            <w:lang w:eastAsia="zh-CN"/>
          </w:rPr>
          <w:t xml:space="preserve"> LMF</w:t>
        </w:r>
      </w:ins>
      <w:ins w:id="176" w:author="liguanglei (C)" w:date="2025-04-09T13:21:00Z">
        <w:r w:rsidR="000F0520" w:rsidRPr="00D20C00">
          <w:rPr>
            <w:highlight w:val="green"/>
            <w:lang w:eastAsia="zh-CN"/>
          </w:rPr>
          <w:t xml:space="preserve"> in step 4</w:t>
        </w:r>
      </w:ins>
      <w:ins w:id="177" w:author="liguanglei (C)" w:date="2025-04-09T12:36:00Z">
        <w:r w:rsidRPr="00D20C00">
          <w:rPr>
            <w:highlight w:val="green"/>
            <w:lang w:eastAsia="zh-CN"/>
          </w:rPr>
          <w:t>, the res</w:t>
        </w:r>
      </w:ins>
      <w:ins w:id="178" w:author="liguanglei (C)" w:date="2025-04-09T13:22:00Z">
        <w:r w:rsidR="000F0520" w:rsidRPr="00D20C00">
          <w:rPr>
            <w:highlight w:val="green"/>
            <w:lang w:eastAsia="zh-CN"/>
          </w:rPr>
          <w:t>p</w:t>
        </w:r>
      </w:ins>
      <w:ins w:id="179" w:author="liguanglei (C)" w:date="2025-04-09T12:36:00Z">
        <w:r w:rsidRPr="00D20C00">
          <w:rPr>
            <w:highlight w:val="green"/>
            <w:lang w:eastAsia="zh-CN"/>
          </w:rPr>
          <w:t xml:space="preserve">onse </w:t>
        </w:r>
      </w:ins>
      <w:ins w:id="180" w:author="liguanglei (C)" w:date="2025-04-09T13:28:00Z">
        <w:r w:rsidR="004155FF" w:rsidRPr="00D20C00">
          <w:rPr>
            <w:highlight w:val="green"/>
            <w:lang w:eastAsia="zh-CN"/>
          </w:rPr>
          <w:t xml:space="preserve">also </w:t>
        </w:r>
      </w:ins>
      <w:ins w:id="181" w:author="liguanglei (C)" w:date="2025-04-09T12:36:00Z">
        <w:r w:rsidRPr="00D20C00">
          <w:rPr>
            <w:highlight w:val="green"/>
            <w:lang w:eastAsia="zh-CN"/>
          </w:rPr>
          <w:t>contains the target LMF identifier.</w:t>
        </w:r>
      </w:ins>
    </w:p>
    <w:p w14:paraId="1CE99922" w14:textId="6F3A9B6E" w:rsidR="00C70AD6" w:rsidRDefault="00C70AD6" w:rsidP="00C70AD6">
      <w:pPr>
        <w:pStyle w:val="B1"/>
        <w:rPr>
          <w:lang w:eastAsia="zh-CN"/>
        </w:rPr>
      </w:pPr>
      <w:ins w:id="182" w:author="lgl" w:date="2025-03-26T16:07:00Z">
        <w:r>
          <w:rPr>
            <w:rFonts w:hint="eastAsia"/>
            <w:lang w:eastAsia="zh-CN"/>
          </w:rPr>
          <w:t>6</w:t>
        </w:r>
        <w:r>
          <w:rPr>
            <w:lang w:eastAsia="zh-CN"/>
          </w:rPr>
          <w:t xml:space="preserve">a. </w:t>
        </w:r>
      </w:ins>
      <w:moveToRangeStart w:id="183" w:author="lgl" w:date="2025-03-26T16:07:00Z" w:name="move193897693"/>
      <w:ins w:id="184" w:author="lgl" w:date="2025-03-26T16:23:00Z">
        <w:r w:rsidR="00612F97">
          <w:rPr>
            <w:lang w:eastAsia="zh-CN"/>
          </w:rPr>
          <w:t xml:space="preserve">If </w:t>
        </w:r>
      </w:ins>
      <w:ins w:id="185" w:author="lgl" w:date="2025-03-26T16:24:00Z">
        <w:r w:rsidR="00612F97">
          <w:rPr>
            <w:lang w:eastAsia="zh-CN"/>
          </w:rPr>
          <w:t xml:space="preserve">step 3 is to </w:t>
        </w:r>
        <w:proofErr w:type="spellStart"/>
        <w:r w:rsidR="00612F97">
          <w:rPr>
            <w:lang w:eastAsia="zh-CN"/>
          </w:rPr>
          <w:t>inidicate</w:t>
        </w:r>
        <w:proofErr w:type="spellEnd"/>
        <w:r w:rsidR="00612F97">
          <w:rPr>
            <w:lang w:eastAsia="zh-CN"/>
          </w:rPr>
          <w:t xml:space="preserve"> LMF relocation</w:t>
        </w:r>
      </w:ins>
      <w:ins w:id="186" w:author="lgl" w:date="2025-03-26T16:23:00Z">
        <w:r w:rsidR="00612F97">
          <w:rPr>
            <w:lang w:eastAsia="zh-CN"/>
          </w:rPr>
          <w:t xml:space="preserve">, </w:t>
        </w:r>
      </w:ins>
      <w:ins w:id="187" w:author="lgl" w:date="2025-03-26T17:00:00Z">
        <w:r w:rsidR="001D3273">
          <w:rPr>
            <w:lang w:eastAsia="zh-CN"/>
          </w:rPr>
          <w:t xml:space="preserve">after </w:t>
        </w:r>
        <w:r w:rsidR="00BE14ED">
          <w:rPr>
            <w:lang w:eastAsia="zh-CN"/>
          </w:rPr>
          <w:t>AMF recei</w:t>
        </w:r>
      </w:ins>
      <w:ins w:id="188" w:author="lgl" w:date="2025-03-26T17:01:00Z">
        <w:r w:rsidR="00BE14ED">
          <w:rPr>
            <w:lang w:eastAsia="zh-CN"/>
          </w:rPr>
          <w:t>ved the</w:t>
        </w:r>
      </w:ins>
      <w:ins w:id="189" w:author="liguanglei (C)" w:date="2025-04-09T08:35:00Z">
        <w:r w:rsidR="006E7257">
          <w:rPr>
            <w:lang w:eastAsia="zh-CN"/>
          </w:rPr>
          <w:t xml:space="preserve"> </w:t>
        </w:r>
        <w:r w:rsidR="006E7257" w:rsidRPr="00C81345">
          <w:rPr>
            <w:highlight w:val="yellow"/>
            <w:lang w:eastAsia="zh-CN"/>
          </w:rPr>
          <w:t>successf</w:t>
        </w:r>
      </w:ins>
      <w:ins w:id="190" w:author="liguanglei (C)" w:date="2025-04-09T08:36:00Z">
        <w:r w:rsidR="006E7257" w:rsidRPr="00C81345">
          <w:rPr>
            <w:highlight w:val="yellow"/>
            <w:lang w:eastAsia="zh-CN"/>
          </w:rPr>
          <w:t>ul</w:t>
        </w:r>
      </w:ins>
      <w:ins w:id="191" w:author="lgl" w:date="2025-03-26T17:01:00Z">
        <w:r w:rsidR="00BE14ED">
          <w:rPr>
            <w:lang w:eastAsia="zh-CN"/>
          </w:rPr>
          <w:t xml:space="preserve"> respo</w:t>
        </w:r>
        <w:r w:rsidR="008459CA">
          <w:rPr>
            <w:lang w:eastAsia="zh-CN"/>
          </w:rPr>
          <w:t>n</w:t>
        </w:r>
        <w:r w:rsidR="00BE14ED">
          <w:rPr>
            <w:lang w:eastAsia="zh-CN"/>
          </w:rPr>
          <w:t xml:space="preserve">se in </w:t>
        </w:r>
      </w:ins>
      <w:ins w:id="192" w:author="lgl" w:date="2025-03-26T17:00:00Z">
        <w:r w:rsidR="007C3E06">
          <w:rPr>
            <w:lang w:eastAsia="zh-CN"/>
          </w:rPr>
          <w:t xml:space="preserve">step 5a, </w:t>
        </w:r>
      </w:ins>
      <w:ins w:id="193" w:author="lgl" w:date="2025-03-26T16:23:00Z">
        <w:r w:rsidR="00612F97">
          <w:rPr>
            <w:lang w:eastAsia="zh-CN"/>
          </w:rPr>
          <w:t>s</w:t>
        </w:r>
      </w:ins>
      <w:ins w:id="194" w:author="lgl" w:date="2025-03-26T16:07:00Z">
        <w:r>
          <w:rPr>
            <w:lang w:eastAsia="zh-CN"/>
          </w:rPr>
          <w:t>teps 3-10 of figure 6.18.2-1 are performed between AMF (or Target AMF), UE, and Target LMF with addition that UE also terminate connection to Source LMF.</w:t>
        </w:r>
      </w:ins>
      <w:moveToRangeEnd w:id="183"/>
    </w:p>
    <w:p w14:paraId="3669B822" w14:textId="3D7FA0C1" w:rsidR="004B7096" w:rsidRPr="007534C0" w:rsidRDefault="004B7096" w:rsidP="007534C0">
      <w:pPr>
        <w:pStyle w:val="B1"/>
        <w:rPr>
          <w:highlight w:val="green"/>
          <w:lang w:eastAsia="zh-CN"/>
        </w:rPr>
      </w:pPr>
      <w:r>
        <w:rPr>
          <w:lang w:eastAsia="zh-CN"/>
        </w:rPr>
        <w:lastRenderedPageBreak/>
        <w:tab/>
      </w:r>
      <w:ins w:id="195" w:author="liguanglei (C)" w:date="2025-04-09T15:18:00Z">
        <w:r w:rsidR="004552EE" w:rsidRPr="00476C23">
          <w:rPr>
            <w:highlight w:val="cyan"/>
            <w:lang w:eastAsia="zh-CN"/>
          </w:rPr>
          <w:t xml:space="preserve">To guarantee that only Target LMF </w:t>
        </w:r>
      </w:ins>
      <w:ins w:id="196" w:author="liguanglei (C)" w:date="2025-04-09T15:19:00Z">
        <w:r w:rsidR="00476C23">
          <w:rPr>
            <w:highlight w:val="cyan"/>
            <w:lang w:eastAsia="zh-CN"/>
          </w:rPr>
          <w:t xml:space="preserve">could </w:t>
        </w:r>
      </w:ins>
      <w:ins w:id="197" w:author="liguanglei (C)" w:date="2025-04-09T15:18:00Z">
        <w:r w:rsidR="004552EE" w:rsidRPr="00476C23">
          <w:rPr>
            <w:highlight w:val="cyan"/>
            <w:lang w:eastAsia="zh-CN"/>
          </w:rPr>
          <w:t>send LCS-UPP connection establishment message to the UE who has already LCS-UPP connection, AMF forward</w:t>
        </w:r>
      </w:ins>
      <w:ins w:id="198" w:author="liguanglei (C)" w:date="2025-04-09T15:19:00Z">
        <w:r w:rsidR="00A17253" w:rsidRPr="00476C23">
          <w:rPr>
            <w:highlight w:val="cyan"/>
            <w:lang w:eastAsia="zh-CN"/>
          </w:rPr>
          <w:t>s</w:t>
        </w:r>
      </w:ins>
      <w:ins w:id="199" w:author="liguanglei (C)" w:date="2025-04-09T15:18:00Z">
        <w:r w:rsidR="004552EE" w:rsidRPr="00476C23">
          <w:rPr>
            <w:highlight w:val="cyan"/>
            <w:lang w:eastAsia="zh-CN"/>
          </w:rPr>
          <w:t xml:space="preserve"> LCS-UPP </w:t>
        </w:r>
      </w:ins>
      <w:ins w:id="200" w:author="liguanglei (C)" w:date="2025-04-09T15:19:00Z">
        <w:r w:rsidR="007D6F67" w:rsidRPr="00476C23">
          <w:rPr>
            <w:highlight w:val="cyan"/>
            <w:lang w:eastAsia="zh-CN"/>
          </w:rPr>
          <w:t xml:space="preserve">connection establishment message </w:t>
        </w:r>
      </w:ins>
      <w:ins w:id="201" w:author="liguanglei (C)" w:date="2025-04-09T15:18:00Z">
        <w:r w:rsidR="004552EE" w:rsidRPr="00476C23">
          <w:rPr>
            <w:highlight w:val="cyan"/>
            <w:lang w:eastAsia="zh-CN"/>
          </w:rPr>
          <w:t>only from Target LMF to the UE and AMF should reject the request from other LMF with proper failures.</w:t>
        </w:r>
      </w:ins>
    </w:p>
    <w:p w14:paraId="65ADBDAA" w14:textId="4D1B6692" w:rsidR="00961219" w:rsidDel="00A35D9F" w:rsidRDefault="00961219" w:rsidP="00961219">
      <w:pPr>
        <w:pStyle w:val="B1"/>
        <w:rPr>
          <w:ins w:id="202" w:author="lgl" w:date="2025-03-26T16:07:00Z"/>
          <w:del w:id="203" w:author="liguanglei (C)" w:date="2025-04-09T14:25:00Z"/>
          <w:lang w:eastAsia="zh-CN"/>
        </w:rPr>
      </w:pPr>
      <w:r>
        <w:rPr>
          <w:lang w:eastAsia="zh-CN"/>
        </w:rPr>
        <w:t>6.</w:t>
      </w:r>
      <w:r>
        <w:rPr>
          <w:lang w:eastAsia="zh-CN"/>
        </w:rPr>
        <w:tab/>
        <w:t>[Conditional] If the user plane connection to source LMF is still active, the source LMF terminates the connection to the UE.</w:t>
      </w:r>
    </w:p>
    <w:p w14:paraId="6DCA2D09" w14:textId="20476864" w:rsidR="00926A03" w:rsidRDefault="00961219" w:rsidP="00A40FAB">
      <w:pPr>
        <w:pStyle w:val="B1"/>
        <w:rPr>
          <w:lang w:eastAsia="zh-CN"/>
        </w:rPr>
      </w:pPr>
      <w:del w:id="204" w:author="liguanglei (C)" w:date="2025-04-09T14:25:00Z">
        <w:r w:rsidRPr="002A5945" w:rsidDel="00A35D9F">
          <w:rPr>
            <w:highlight w:val="green"/>
            <w:lang w:eastAsia="zh-CN"/>
          </w:rPr>
          <w:delText>7.</w:delText>
        </w:r>
        <w:r w:rsidRPr="002A5945" w:rsidDel="00A35D9F">
          <w:rPr>
            <w:highlight w:val="green"/>
            <w:lang w:eastAsia="zh-CN"/>
          </w:rPr>
          <w:tab/>
          <w:delText>The</w:delText>
        </w:r>
      </w:del>
      <w:ins w:id="205" w:author="lgl" w:date="2025-03-26T17:31:00Z">
        <w:del w:id="206" w:author="liguanglei (C)" w:date="2025-04-09T14:25:00Z">
          <w:r w:rsidR="00A757D4" w:rsidRPr="002A5945" w:rsidDel="00A35D9F">
            <w:rPr>
              <w:highlight w:val="green"/>
              <w:lang w:eastAsia="zh-CN"/>
            </w:rPr>
            <w:delText xml:space="preserve"> source</w:delText>
          </w:r>
        </w:del>
      </w:ins>
      <w:del w:id="207" w:author="liguanglei (C)" w:date="2025-04-09T14:25:00Z">
        <w:r w:rsidRPr="002A5945" w:rsidDel="00A35D9F">
          <w:rPr>
            <w:highlight w:val="green"/>
            <w:lang w:eastAsia="zh-CN"/>
          </w:rPr>
          <w:delText xml:space="preserve"> LMF sends Nlmf_Location_UPConfig Response </w:delText>
        </w:r>
      </w:del>
      <w:ins w:id="208" w:author="lgl" w:date="2025-03-26T17:29:00Z">
        <w:del w:id="209" w:author="liguanglei (C)" w:date="2025-04-09T14:25:00Z">
          <w:r w:rsidR="007E48CD" w:rsidRPr="002A5945" w:rsidDel="00A35D9F">
            <w:rPr>
              <w:highlight w:val="green"/>
              <w:lang w:eastAsia="zh-CN"/>
            </w:rPr>
            <w:delText xml:space="preserve">Notify </w:delText>
          </w:r>
        </w:del>
      </w:ins>
      <w:del w:id="210" w:author="liguanglei (C)" w:date="2025-04-09T14:25:00Z">
        <w:r w:rsidRPr="002A5945" w:rsidDel="00A35D9F">
          <w:rPr>
            <w:highlight w:val="green"/>
            <w:lang w:eastAsia="zh-CN"/>
          </w:rPr>
          <w:delText xml:space="preserve">message to AMF to confirm </w:delText>
        </w:r>
      </w:del>
      <w:ins w:id="211" w:author="lgl" w:date="2025-03-26T17:29:00Z">
        <w:del w:id="212" w:author="liguanglei (C)" w:date="2025-04-09T14:25:00Z">
          <w:r w:rsidR="00AA351C" w:rsidRPr="002A5945" w:rsidDel="00A35D9F">
            <w:rPr>
              <w:highlight w:val="green"/>
              <w:lang w:eastAsia="zh-CN"/>
            </w:rPr>
            <w:delText xml:space="preserve">notify </w:delText>
          </w:r>
        </w:del>
      </w:ins>
      <w:del w:id="213" w:author="liguanglei (C)" w:date="2025-04-09T14:25:00Z">
        <w:r w:rsidRPr="002A5945" w:rsidDel="00A35D9F">
          <w:rPr>
            <w:highlight w:val="green"/>
            <w:lang w:eastAsia="zh-CN"/>
          </w:rPr>
          <w:delText>connection termination or acknowledge change of AMF</w:delText>
        </w:r>
      </w:del>
      <w:ins w:id="214" w:author="lgl" w:date="2025-03-26T17:31:00Z">
        <w:del w:id="215" w:author="liguanglei (C)" w:date="2025-04-09T14:25:00Z">
          <w:r w:rsidR="00A757D4" w:rsidRPr="002A5945" w:rsidDel="00A35D9F">
            <w:rPr>
              <w:highlight w:val="green"/>
              <w:lang w:eastAsia="zh-CN"/>
            </w:rPr>
            <w:delText xml:space="preserve"> of </w:delText>
          </w:r>
          <w:r w:rsidR="00015678" w:rsidRPr="002A5945" w:rsidDel="00A35D9F">
            <w:rPr>
              <w:highlight w:val="green"/>
              <w:lang w:eastAsia="zh-CN"/>
            </w:rPr>
            <w:delText xml:space="preserve">the source </w:delText>
          </w:r>
          <w:r w:rsidR="005B475C" w:rsidRPr="002A5945" w:rsidDel="00A35D9F">
            <w:rPr>
              <w:highlight w:val="green"/>
              <w:lang w:eastAsia="zh-CN"/>
            </w:rPr>
            <w:delText>LMF</w:delText>
          </w:r>
        </w:del>
      </w:ins>
      <w:del w:id="216" w:author="liguanglei (C)" w:date="2025-04-09T14:25:00Z">
        <w:r w:rsidRPr="002A5945" w:rsidDel="00A35D9F">
          <w:rPr>
            <w:highlight w:val="green"/>
            <w:lang w:eastAsia="zh-CN"/>
          </w:rPr>
          <w:delText xml:space="preserve">. </w:delText>
        </w:r>
      </w:del>
      <w:ins w:id="217" w:author="lgl" w:date="2025-03-26T17:33:00Z">
        <w:del w:id="218" w:author="liguanglei (C)" w:date="2025-04-09T14:25:00Z">
          <w:r w:rsidR="00FF05CC" w:rsidRPr="002A5945" w:rsidDel="00A35D9F">
            <w:rPr>
              <w:highlight w:val="green"/>
              <w:lang w:eastAsia="zh-CN"/>
            </w:rPr>
            <w:delText xml:space="preserve">AMF will remove the source LMF identifier from </w:delText>
          </w:r>
        </w:del>
      </w:ins>
      <w:ins w:id="219" w:author="lgl" w:date="2025-03-26T17:34:00Z">
        <w:del w:id="220" w:author="liguanglei (C)" w:date="2025-04-09T14:25:00Z">
          <w:r w:rsidR="00FF05CC" w:rsidRPr="002A5945" w:rsidDel="00A35D9F">
            <w:rPr>
              <w:highlight w:val="green"/>
              <w:lang w:eastAsia="zh-CN"/>
            </w:rPr>
            <w:delText>the LCS-UP context of UE.</w:delText>
          </w:r>
        </w:del>
      </w:ins>
      <w:moveFromRangeStart w:id="221" w:author="lgl" w:date="2025-03-26T17:33:00Z" w:name="move193902814"/>
      <w:moveFrom w:id="222" w:author="lgl" w:date="2025-03-26T17:33:00Z">
        <w:del w:id="223" w:author="liguanglei (C)" w:date="2025-04-09T14:25:00Z">
          <w:r w:rsidRPr="002A5945" w:rsidDel="00A35D9F">
            <w:rPr>
              <w:highlight w:val="green"/>
              <w:lang w:eastAsia="zh-CN"/>
            </w:rPr>
            <w:delText>If this procedure is used for termination, the AMF will release the LCS-UP context after receiving the response message.</w:delText>
          </w:r>
        </w:del>
      </w:moveFrom>
      <w:bookmarkEnd w:id="3"/>
      <w:moveFromRangeEnd w:id="221"/>
    </w:p>
    <w:p w14:paraId="1DF2C4E4" w14:textId="6176FAF5" w:rsidR="007123EB" w:rsidRPr="0042466D" w:rsidRDefault="007123EB" w:rsidP="007123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83AE2F" w14:textId="77777777" w:rsidR="00AC7B62" w:rsidRDefault="00AC7B62" w:rsidP="00AC7B62">
      <w:pPr>
        <w:pStyle w:val="4"/>
        <w:rPr>
          <w:lang w:eastAsia="en-GB"/>
        </w:rPr>
      </w:pPr>
      <w:bookmarkStart w:id="224" w:name="_Toc185597010"/>
      <w:bookmarkStart w:id="225" w:name="_Toc58920689"/>
      <w:r>
        <w:t>8.3.2.5</w:t>
      </w:r>
      <w:r>
        <w:tab/>
      </w:r>
      <w:proofErr w:type="spellStart"/>
      <w:r>
        <w:t>Nlmf_Location_LocationContextTransfer</w:t>
      </w:r>
      <w:proofErr w:type="spellEnd"/>
      <w:r>
        <w:t xml:space="preserve"> service operation</w:t>
      </w:r>
      <w:bookmarkEnd w:id="224"/>
      <w:bookmarkEnd w:id="225"/>
    </w:p>
    <w:p w14:paraId="01BE00FE" w14:textId="77777777" w:rsidR="00AC7B62" w:rsidRDefault="00AC7B62" w:rsidP="00AC7B62">
      <w:pPr>
        <w:rPr>
          <w:b/>
        </w:rPr>
      </w:pPr>
      <w:r>
        <w:rPr>
          <w:b/>
        </w:rPr>
        <w:t xml:space="preserve">Service operation name: </w:t>
      </w:r>
      <w:proofErr w:type="spellStart"/>
      <w:r>
        <w:t>Nlmf_Location_LocationContextTransfer</w:t>
      </w:r>
      <w:proofErr w:type="spellEnd"/>
    </w:p>
    <w:p w14:paraId="7138C16C" w14:textId="379A2ED7" w:rsidR="00AC7B62" w:rsidRDefault="00AC7B62" w:rsidP="00AC7B62">
      <w:pPr>
        <w:rPr>
          <w:lang w:eastAsia="zh-CN"/>
        </w:rPr>
      </w:pPr>
      <w:r>
        <w:rPr>
          <w:b/>
        </w:rPr>
        <w:t>Description:</w:t>
      </w:r>
      <w:r>
        <w:t xml:space="preserve"> </w:t>
      </w:r>
      <w:proofErr w:type="spellStart"/>
      <w:ins w:id="226" w:author="Guanglei" w:date="2025-03-11T10:45:00Z">
        <w:r w:rsidR="002028D3">
          <w:t>Indiactes</w:t>
        </w:r>
        <w:proofErr w:type="spellEnd"/>
        <w:r w:rsidR="002028D3">
          <w:t xml:space="preserve"> </w:t>
        </w:r>
      </w:ins>
      <w:ins w:id="227" w:author="liguanglei (C)" w:date="2025-04-09T13:18:00Z">
        <w:r w:rsidR="005C63D6" w:rsidRPr="007C002A">
          <w:rPr>
            <w:highlight w:val="green"/>
          </w:rPr>
          <w:t xml:space="preserve">there is </w:t>
        </w:r>
      </w:ins>
      <w:ins w:id="228" w:author="liguanglei (C)" w:date="2025-04-09T13:14:00Z">
        <w:r w:rsidR="00B32F2A" w:rsidRPr="007C002A">
          <w:rPr>
            <w:highlight w:val="green"/>
            <w:lang w:eastAsia="zh-CN"/>
          </w:rPr>
          <w:t>a</w:t>
        </w:r>
        <w:r w:rsidR="005C63D6" w:rsidRPr="007C002A">
          <w:rPr>
            <w:highlight w:val="green"/>
            <w:lang w:eastAsia="zh-CN"/>
          </w:rPr>
          <w:t>n</w:t>
        </w:r>
        <w:r w:rsidR="00B32F2A">
          <w:rPr>
            <w:lang w:eastAsia="zh-CN"/>
          </w:rPr>
          <w:t xml:space="preserve"> </w:t>
        </w:r>
      </w:ins>
      <w:ins w:id="229" w:author="liguanglei (C)" w:date="2025-04-09T08:38:00Z">
        <w:r w:rsidR="006E7257">
          <w:rPr>
            <w:lang w:eastAsia="zh-CN"/>
          </w:rPr>
          <w:t xml:space="preserve">LCS-UP connection </w:t>
        </w:r>
      </w:ins>
      <w:ins w:id="230" w:author="Guanglei" w:date="2025-03-11T10:45:00Z">
        <w:del w:id="231" w:author="liguanglei (C)" w:date="2025-04-09T08:38:00Z">
          <w:r w:rsidR="009C04ED" w:rsidDel="006E7257">
            <w:delText>L</w:delText>
          </w:r>
          <w:r w:rsidR="002028D3" w:rsidDel="006E7257">
            <w:delText xml:space="preserve">MF </w:delText>
          </w:r>
          <w:r w:rsidR="009C04ED" w:rsidDel="006E7257">
            <w:delText xml:space="preserve">relocation for </w:delText>
          </w:r>
          <w:r w:rsidR="00BB5D4D" w:rsidDel="006E7257">
            <w:delText>a user plane connection</w:delText>
          </w:r>
        </w:del>
        <w:r w:rsidR="00BB5D4D">
          <w:t xml:space="preserve"> </w:t>
        </w:r>
        <w:r w:rsidR="00740681">
          <w:t>of the UE and</w:t>
        </w:r>
      </w:ins>
      <w:ins w:id="232" w:author="Guanglei" w:date="2025-03-11T10:46:00Z">
        <w:r w:rsidR="00E87782">
          <w:t>/or</w:t>
        </w:r>
      </w:ins>
      <w:ins w:id="233" w:author="Guanglei" w:date="2025-03-11T10:45:00Z">
        <w:r w:rsidR="00346B79">
          <w:t xml:space="preserve"> </w:t>
        </w:r>
      </w:ins>
      <w:del w:id="234" w:author="Guanglei" w:date="2025-03-11T10:46:00Z">
        <w:r w:rsidDel="00DC35CC">
          <w:delText>T</w:delText>
        </w:r>
      </w:del>
      <w:ins w:id="235" w:author="Guanglei" w:date="2025-03-11T10:46:00Z">
        <w:r w:rsidR="00DC35CC">
          <w:t>t</w:t>
        </w:r>
      </w:ins>
      <w:r>
        <w:t>ransfers location context information for location event reporting for a target UE from the consumer NF.</w:t>
      </w:r>
    </w:p>
    <w:p w14:paraId="2961526F" w14:textId="24FA1691" w:rsidR="00AC7B62" w:rsidRDefault="00AC7B62" w:rsidP="00AC7B62">
      <w:pPr>
        <w:rPr>
          <w:lang w:eastAsia="zh-CN"/>
        </w:rPr>
      </w:pPr>
      <w:r>
        <w:rPr>
          <w:b/>
        </w:rPr>
        <w:t xml:space="preserve">Input, </w:t>
      </w:r>
      <w:proofErr w:type="gramStart"/>
      <w:r>
        <w:rPr>
          <w:b/>
        </w:rPr>
        <w:t>Required</w:t>
      </w:r>
      <w:proofErr w:type="gramEnd"/>
      <w:r>
        <w:rPr>
          <w:b/>
        </w:rPr>
        <w:t xml:space="preserve">: </w:t>
      </w:r>
      <w:r>
        <w:rPr>
          <w:lang w:eastAsia="zh-CN"/>
        </w:rPr>
        <w:t>AMF identity,</w:t>
      </w:r>
      <w:r w:rsidR="00FA734B">
        <w:rPr>
          <w:lang w:eastAsia="zh-CN"/>
        </w:rPr>
        <w:t xml:space="preserve"> </w:t>
      </w:r>
      <w:ins w:id="236" w:author="Guanglei" w:date="2025-03-11T10:49:00Z">
        <w:r w:rsidR="00FA734B">
          <w:t>UE identifier</w:t>
        </w:r>
      </w:ins>
      <w:ins w:id="237" w:author="Guanglei" w:date="2025-03-11T10:50:00Z">
        <w:r w:rsidR="00FA734B">
          <w:t xml:space="preserve"> </w:t>
        </w:r>
      </w:ins>
      <w:ins w:id="238" w:author="Guanglei" w:date="2025-03-11T10:49:00Z">
        <w:r w:rsidR="00FA734B">
          <w:t>(SUPI)</w:t>
        </w:r>
      </w:ins>
      <w:ins w:id="239" w:author="Guanglei" w:date="2025-03-11T11:10:00Z">
        <w:r w:rsidR="00FA734B">
          <w:t xml:space="preserve">, </w:t>
        </w:r>
      </w:ins>
      <w:ins w:id="240" w:author="Guanglei" w:date="2025-03-11T10:52:00Z">
        <w:r w:rsidR="007F1D9C" w:rsidRPr="007C002A">
          <w:rPr>
            <w:highlight w:val="green"/>
          </w:rPr>
          <w:t>I</w:t>
        </w:r>
      </w:ins>
      <w:ins w:id="241" w:author="Guanglei" w:date="2025-03-11T10:51:00Z">
        <w:r w:rsidR="00F4099B" w:rsidRPr="007C002A">
          <w:rPr>
            <w:highlight w:val="green"/>
          </w:rPr>
          <w:t xml:space="preserve">ndication of </w:t>
        </w:r>
      </w:ins>
      <w:ins w:id="242" w:author="liguanglei (C)" w:date="2025-04-09T08:38:00Z">
        <w:r w:rsidR="009E4F57" w:rsidRPr="007C002A">
          <w:rPr>
            <w:highlight w:val="green"/>
            <w:lang w:eastAsia="zh-CN"/>
          </w:rPr>
          <w:t>LCS-UP connection</w:t>
        </w:r>
      </w:ins>
      <w:ins w:id="243" w:author="Guanglei" w:date="2025-03-11T10:51:00Z">
        <w:del w:id="244" w:author="liguanglei (C)" w:date="2025-04-09T08:38:00Z">
          <w:r w:rsidR="00F4099B" w:rsidDel="009E4F57">
            <w:delText>LMF relocation</w:delText>
          </w:r>
        </w:del>
      </w:ins>
      <w:ins w:id="245" w:author="Guanglei" w:date="2025-03-11T10:52:00Z">
        <w:del w:id="246" w:author="liguanglei (C)" w:date="2025-04-09T08:38:00Z">
          <w:r w:rsidR="0002462B" w:rsidDel="009E4F57">
            <w:delText xml:space="preserve"> for User</w:delText>
          </w:r>
          <w:r w:rsidR="003675FC" w:rsidDel="009E4F57">
            <w:delText xml:space="preserve"> Plane</w:delText>
          </w:r>
          <w:r w:rsidR="0002462B" w:rsidDel="009E4F57">
            <w:delText xml:space="preserve"> </w:delText>
          </w:r>
          <w:r w:rsidR="003575C2" w:rsidDel="009E4F57">
            <w:delText>C</w:delText>
          </w:r>
          <w:r w:rsidR="0002462B" w:rsidDel="009E4F57">
            <w:delText>onnection</w:delText>
          </w:r>
        </w:del>
      </w:ins>
      <w:ins w:id="247" w:author="Guanglei" w:date="2025-03-11T10:51:00Z">
        <w:r w:rsidR="00F4099B">
          <w:t xml:space="preserve"> </w:t>
        </w:r>
      </w:ins>
      <w:ins w:id="248" w:author="Guanglei" w:date="2025-03-11T10:53:00Z">
        <w:r w:rsidR="00240002">
          <w:t>and/</w:t>
        </w:r>
      </w:ins>
      <w:ins w:id="249" w:author="Guanglei" w:date="2025-03-11T10:51:00Z">
        <w:r w:rsidR="00F4099B">
          <w:t>or</w:t>
        </w:r>
      </w:ins>
      <w:r>
        <w:rPr>
          <w:lang w:eastAsia="zh-CN"/>
        </w:rPr>
        <w:t xml:space="preserve"> </w:t>
      </w:r>
      <w:ins w:id="250" w:author="Guanglei" w:date="2025-03-11T10:51:00Z">
        <w:r w:rsidR="00077052">
          <w:t>location context information for location event reporting for a target UE including</w:t>
        </w:r>
      </w:ins>
      <w:ins w:id="251" w:author="Guanglei" w:date="2025-03-11T10:52:00Z">
        <w:r w:rsidR="00F3149C">
          <w:t>:</w:t>
        </w:r>
      </w:ins>
      <w:ins w:id="252" w:author="Guanglei" w:date="2025-03-11T10:51:00Z">
        <w:r w:rsidR="00077052">
          <w:t xml:space="preserve"> </w:t>
        </w:r>
      </w:ins>
      <w:r>
        <w:t>Location QoS, Supported GAD shapes, Deferred location type, Deferred location parameters, Notification Target Address, Notification Correlation ID, Embedded event report message</w:t>
      </w:r>
      <w:r>
        <w:rPr>
          <w:lang w:eastAsia="zh-CN"/>
        </w:rPr>
        <w:t>.</w:t>
      </w:r>
    </w:p>
    <w:p w14:paraId="15A44305" w14:textId="797277D8" w:rsidR="00AC7B62" w:rsidRDefault="00AC7B62" w:rsidP="00AC7B62">
      <w:pPr>
        <w:rPr>
          <w:lang w:eastAsia="en-GB"/>
        </w:rPr>
      </w:pPr>
      <w:r>
        <w:rPr>
          <w:b/>
        </w:rPr>
        <w:t>Input, Optional:</w:t>
      </w:r>
      <w:r>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t>.</w:t>
      </w:r>
    </w:p>
    <w:p w14:paraId="59ABD05C" w14:textId="78D005A7" w:rsidR="00AC7B62" w:rsidRDefault="00AC7B62" w:rsidP="00AC7B62">
      <w:pPr>
        <w:rPr>
          <w:lang w:eastAsia="zh-CN"/>
        </w:rPr>
      </w:pPr>
      <w:r>
        <w:rPr>
          <w:b/>
        </w:rPr>
        <w:t xml:space="preserve">Output, </w:t>
      </w:r>
      <w:proofErr w:type="gramStart"/>
      <w:r>
        <w:rPr>
          <w:b/>
        </w:rPr>
        <w:t>Required</w:t>
      </w:r>
      <w:proofErr w:type="gramEnd"/>
      <w:r>
        <w:rPr>
          <w:b/>
        </w:rPr>
        <w:t>:</w:t>
      </w:r>
      <w:r>
        <w:rPr>
          <w:lang w:eastAsia="zh-CN"/>
        </w:rPr>
        <w:t xml:space="preserve"> Success/Failure indication</w:t>
      </w:r>
      <w:ins w:id="253" w:author="liguanglei (C)" w:date="2025-04-09T14:10:00Z">
        <w:r w:rsidR="00BC5298">
          <w:rPr>
            <w:lang w:eastAsia="zh-CN"/>
          </w:rPr>
          <w:t xml:space="preserve"> </w:t>
        </w:r>
      </w:ins>
      <w:ins w:id="254" w:author="liguanglei (C)" w:date="2025-04-09T14:18:00Z">
        <w:r w:rsidR="00522673" w:rsidRPr="00522673">
          <w:rPr>
            <w:highlight w:val="yellow"/>
            <w:lang w:eastAsia="zh-CN"/>
          </w:rPr>
          <w:t>of</w:t>
        </w:r>
        <w:r w:rsidR="00522673">
          <w:rPr>
            <w:lang w:eastAsia="zh-CN"/>
          </w:rPr>
          <w:t xml:space="preserve"> </w:t>
        </w:r>
      </w:ins>
      <w:ins w:id="255" w:author="liguanglei (C)" w:date="2025-04-09T14:16:00Z">
        <w:r w:rsidR="00BC5298" w:rsidRPr="00BC5298">
          <w:rPr>
            <w:highlight w:val="yellow"/>
            <w:lang w:eastAsia="zh-CN"/>
          </w:rPr>
          <w:t>deferred</w:t>
        </w:r>
        <w:r w:rsidR="00BC5298">
          <w:rPr>
            <w:lang w:eastAsia="zh-CN"/>
          </w:rPr>
          <w:t xml:space="preserve"> </w:t>
        </w:r>
        <w:r w:rsidR="00BC5298" w:rsidRPr="00BC5298">
          <w:rPr>
            <w:highlight w:val="yellow"/>
            <w:lang w:eastAsia="zh-CN"/>
          </w:rPr>
          <w:t xml:space="preserve">context </w:t>
        </w:r>
        <w:r w:rsidR="00BC5298">
          <w:rPr>
            <w:highlight w:val="yellow"/>
            <w:lang w:eastAsia="zh-CN"/>
          </w:rPr>
          <w:t>transfer</w:t>
        </w:r>
      </w:ins>
      <w:ins w:id="256" w:author="liguanglei (C)" w:date="2025-04-09T14:17:00Z">
        <w:r w:rsidR="002A49FF">
          <w:rPr>
            <w:lang w:eastAsia="zh-CN"/>
          </w:rPr>
          <w:t xml:space="preserve"> </w:t>
        </w:r>
        <w:r w:rsidR="002A49FF" w:rsidRPr="00823AC5">
          <w:rPr>
            <w:highlight w:val="yellow"/>
            <w:lang w:eastAsia="zh-CN"/>
          </w:rPr>
          <w:t>and/or indication of target LMF decided to use user plane posit</w:t>
        </w:r>
      </w:ins>
      <w:ins w:id="257" w:author="liguanglei (C)" w:date="2025-04-09T14:18:00Z">
        <w:r w:rsidR="00823AC5">
          <w:rPr>
            <w:highlight w:val="yellow"/>
            <w:lang w:eastAsia="zh-CN"/>
          </w:rPr>
          <w:t>io</w:t>
        </w:r>
      </w:ins>
      <w:ins w:id="258" w:author="liguanglei (C)" w:date="2025-04-09T14:17:00Z">
        <w:r w:rsidR="002A49FF" w:rsidRPr="00823AC5">
          <w:rPr>
            <w:highlight w:val="yellow"/>
            <w:lang w:eastAsia="zh-CN"/>
          </w:rPr>
          <w:t>ning</w:t>
        </w:r>
      </w:ins>
      <w:ins w:id="259" w:author="liguanglei (C)" w:date="2025-04-09T14:16:00Z">
        <w:r w:rsidR="00BC5298" w:rsidRPr="00823AC5">
          <w:rPr>
            <w:highlight w:val="yellow"/>
            <w:lang w:eastAsia="zh-CN"/>
          </w:rPr>
          <w:t>.</w:t>
        </w:r>
      </w:ins>
    </w:p>
    <w:p w14:paraId="2F654672" w14:textId="77777777" w:rsidR="00AC7B62" w:rsidRDefault="00AC7B62" w:rsidP="00AC7B62">
      <w:pPr>
        <w:rPr>
          <w:lang w:eastAsia="zh-CN"/>
        </w:rPr>
      </w:pPr>
      <w:r>
        <w:rPr>
          <w:b/>
        </w:rPr>
        <w:t>Output, Optional:</w:t>
      </w:r>
      <w:r>
        <w:rPr>
          <w:lang w:eastAsia="zh-CN"/>
        </w:rPr>
        <w:t xml:space="preserve"> None.</w:t>
      </w:r>
    </w:p>
    <w:p w14:paraId="5B4C41E7" w14:textId="77777777" w:rsidR="00AC7B62" w:rsidRDefault="00AC7B62" w:rsidP="00AC7B62">
      <w:pPr>
        <w:rPr>
          <w:lang w:eastAsia="zh-CN"/>
        </w:rPr>
      </w:pPr>
      <w:r>
        <w:rPr>
          <w:lang w:eastAsia="zh-CN"/>
        </w:rPr>
        <w:t>See clause 6.4 for an example of usage of this service operation.</w:t>
      </w:r>
    </w:p>
    <w:p w14:paraId="6B779647" w14:textId="77777777" w:rsidR="00A40FAB" w:rsidRPr="00AC7B62" w:rsidRDefault="00A40FAB" w:rsidP="00A40FAB">
      <w:pPr>
        <w:pStyle w:val="B1"/>
        <w:rPr>
          <w:noProof/>
        </w:rPr>
      </w:pPr>
    </w:p>
    <w:p w14:paraId="10C430F4" w14:textId="37AB2F3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879D3">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B49624" w14:textId="77777777" w:rsidR="003879D3" w:rsidRDefault="003879D3" w:rsidP="003879D3">
      <w:pPr>
        <w:pStyle w:val="4"/>
      </w:pPr>
      <w:bookmarkStart w:id="260" w:name="_Toc185597012"/>
      <w:r>
        <w:t>8.3.2.7</w:t>
      </w:r>
      <w:r>
        <w:tab/>
      </w:r>
      <w:proofErr w:type="spellStart"/>
      <w:r>
        <w:t>Nlmf_Location_UPConfig</w:t>
      </w:r>
      <w:proofErr w:type="spellEnd"/>
      <w:r>
        <w:t xml:space="preserve"> service operation</w:t>
      </w:r>
      <w:bookmarkEnd w:id="260"/>
    </w:p>
    <w:p w14:paraId="1AF0AA43" w14:textId="77777777" w:rsidR="003879D3" w:rsidRDefault="003879D3" w:rsidP="003879D3">
      <w:r w:rsidRPr="00595FBF">
        <w:rPr>
          <w:b/>
          <w:bCs/>
        </w:rPr>
        <w:t>Service operation name:</w:t>
      </w:r>
      <w:r>
        <w:t xml:space="preserve"> </w:t>
      </w:r>
      <w:proofErr w:type="spellStart"/>
      <w:r>
        <w:t>Nlmf_Location_UPConfig</w:t>
      </w:r>
      <w:proofErr w:type="spellEnd"/>
    </w:p>
    <w:p w14:paraId="1DC0953F" w14:textId="77777777" w:rsidR="003879D3" w:rsidRDefault="003879D3" w:rsidP="003879D3">
      <w:r w:rsidRPr="00595FBF">
        <w:rPr>
          <w:b/>
          <w:bCs/>
        </w:rPr>
        <w:t>Description:</w:t>
      </w:r>
      <w:r>
        <w:t xml:space="preserve"> The consumer NF requests to set up, modify or terminate a secure LCS-UP connection for a target UE.</w:t>
      </w:r>
    </w:p>
    <w:p w14:paraId="002A619D" w14:textId="77777777" w:rsidR="003879D3" w:rsidRDefault="003879D3" w:rsidP="003879D3">
      <w:r w:rsidRPr="00595FBF">
        <w:rPr>
          <w:b/>
          <w:bCs/>
        </w:rPr>
        <w:t>Input, Required:</w:t>
      </w:r>
      <w:r>
        <w:t xml:space="preserve"> Notification Target Address, Notification Correlation ID, UE identifier (GPSI, SUPI).</w:t>
      </w:r>
    </w:p>
    <w:p w14:paraId="74EF81B3" w14:textId="391867CD" w:rsidR="003879D3" w:rsidRDefault="003879D3" w:rsidP="003879D3">
      <w:r w:rsidRPr="00595FBF">
        <w:rPr>
          <w:b/>
          <w:bCs/>
        </w:rPr>
        <w:t>Input, Optional:</w:t>
      </w:r>
      <w:r>
        <w:t xml:space="preserve"> AMF reallocation indication, LCS-UP connection termination indication, </w:t>
      </w:r>
      <w:ins w:id="261" w:author="liguanglei (C)" w:date="2025-04-09T11:06:00Z">
        <w:r w:rsidR="00041B1A" w:rsidRPr="00712422">
          <w:rPr>
            <w:highlight w:val="green"/>
          </w:rPr>
          <w:t>LCS-UP connection relocation indication,</w:t>
        </w:r>
        <w:r w:rsidR="00041B1A">
          <w:t xml:space="preserve"> </w:t>
        </w:r>
      </w:ins>
      <w:r>
        <w:t>LCS-UP connection set up request indication, Target LMF identifier.</w:t>
      </w:r>
    </w:p>
    <w:p w14:paraId="234F9CAD" w14:textId="77777777" w:rsidR="003879D3" w:rsidRDefault="003879D3" w:rsidP="003879D3">
      <w:r w:rsidRPr="00595FBF">
        <w:rPr>
          <w:b/>
          <w:bCs/>
        </w:rPr>
        <w:t>Output, Required:</w:t>
      </w:r>
      <w:r>
        <w:t xml:space="preserve"> Success/Failure indication</w:t>
      </w:r>
    </w:p>
    <w:p w14:paraId="403A693F" w14:textId="1FF8FA2A" w:rsidR="003879D3" w:rsidRDefault="003879D3" w:rsidP="003879D3">
      <w:r w:rsidRPr="00595FBF">
        <w:rPr>
          <w:b/>
          <w:bCs/>
        </w:rPr>
        <w:t>Output, Optional:</w:t>
      </w:r>
      <w:r>
        <w:t xml:space="preserve"> Failure Cause (in the case of failure indication provided)</w:t>
      </w:r>
      <w:ins w:id="262" w:author="liguanglei (C)" w:date="2025-04-09T13:29:00Z">
        <w:r w:rsidR="007A77F0">
          <w:t xml:space="preserve">, </w:t>
        </w:r>
      </w:ins>
      <w:ins w:id="263" w:author="liguanglei (C)" w:date="2025-04-09T13:30:00Z">
        <w:r w:rsidR="00613FD0" w:rsidRPr="00712422">
          <w:rPr>
            <w:highlight w:val="green"/>
          </w:rPr>
          <w:t>T</w:t>
        </w:r>
      </w:ins>
      <w:ins w:id="264" w:author="liguanglei (C)" w:date="2025-04-09T13:29:00Z">
        <w:r w:rsidR="007A77F0" w:rsidRPr="00712422">
          <w:rPr>
            <w:highlight w:val="green"/>
          </w:rPr>
          <w:t xml:space="preserve">arget LMF </w:t>
        </w:r>
        <w:proofErr w:type="spellStart"/>
        <w:r w:rsidR="007A77F0" w:rsidRPr="00712422">
          <w:rPr>
            <w:highlight w:val="green"/>
          </w:rPr>
          <w:t>identifer</w:t>
        </w:r>
      </w:ins>
      <w:proofErr w:type="spellEnd"/>
      <w:r>
        <w:t>.</w:t>
      </w:r>
    </w:p>
    <w:p w14:paraId="2FF0A7F9" w14:textId="54085DFA" w:rsidR="003879D3" w:rsidRPr="00AC7B62" w:rsidRDefault="003879D3" w:rsidP="008113D5">
      <w:pPr>
        <w:rPr>
          <w:noProof/>
        </w:rPr>
      </w:pPr>
      <w:r>
        <w:t>See clauses 6.18.2 and 6.18.3 for an example of usage of this service operation.</w:t>
      </w:r>
    </w:p>
    <w:p w14:paraId="3E68C988" w14:textId="77777777"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3879D3" w:rsidRDefault="00CA6447">
      <w:pPr>
        <w:rPr>
          <w:noProof/>
        </w:rPr>
      </w:pPr>
    </w:p>
    <w:sectPr w:rsidR="00CA6447" w:rsidRPr="003879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3309" w14:textId="77777777" w:rsidR="00C60AF6" w:rsidRDefault="00C60AF6">
      <w:r>
        <w:separator/>
      </w:r>
    </w:p>
  </w:endnote>
  <w:endnote w:type="continuationSeparator" w:id="0">
    <w:p w14:paraId="40A39C0D" w14:textId="77777777" w:rsidR="00C60AF6" w:rsidRDefault="00C6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4DB0" w14:textId="77777777" w:rsidR="00C60AF6" w:rsidRDefault="00C60AF6">
      <w:r>
        <w:separator/>
      </w:r>
    </w:p>
  </w:footnote>
  <w:footnote w:type="continuationSeparator" w:id="0">
    <w:p w14:paraId="4EB875CC" w14:textId="77777777" w:rsidR="00C60AF6" w:rsidRDefault="00C60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lgl">
    <w15:presenceInfo w15:providerId="None" w15:userId="lgl"/>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5A3B"/>
    <w:rsid w:val="00070E09"/>
    <w:rsid w:val="00074F82"/>
    <w:rsid w:val="0007556F"/>
    <w:rsid w:val="00075AFD"/>
    <w:rsid w:val="00077052"/>
    <w:rsid w:val="0007765E"/>
    <w:rsid w:val="000810EC"/>
    <w:rsid w:val="000932E2"/>
    <w:rsid w:val="000A19A6"/>
    <w:rsid w:val="000A2BE5"/>
    <w:rsid w:val="000A2CE4"/>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D14F0"/>
    <w:rsid w:val="000D1BC7"/>
    <w:rsid w:val="000D411B"/>
    <w:rsid w:val="000D44B3"/>
    <w:rsid w:val="000D7BDC"/>
    <w:rsid w:val="000E366D"/>
    <w:rsid w:val="000F0520"/>
    <w:rsid w:val="000F19B3"/>
    <w:rsid w:val="000F6346"/>
    <w:rsid w:val="00101CEF"/>
    <w:rsid w:val="001034DA"/>
    <w:rsid w:val="001064AA"/>
    <w:rsid w:val="001119A8"/>
    <w:rsid w:val="00124365"/>
    <w:rsid w:val="001245AA"/>
    <w:rsid w:val="00131B74"/>
    <w:rsid w:val="00132E3F"/>
    <w:rsid w:val="00134AC1"/>
    <w:rsid w:val="00144344"/>
    <w:rsid w:val="001450DB"/>
    <w:rsid w:val="00145D43"/>
    <w:rsid w:val="001473F6"/>
    <w:rsid w:val="00153C8D"/>
    <w:rsid w:val="00153EA5"/>
    <w:rsid w:val="0015582B"/>
    <w:rsid w:val="00156DC1"/>
    <w:rsid w:val="00162EC3"/>
    <w:rsid w:val="0016773B"/>
    <w:rsid w:val="0017071E"/>
    <w:rsid w:val="00171F67"/>
    <w:rsid w:val="0017402F"/>
    <w:rsid w:val="001744DD"/>
    <w:rsid w:val="00181756"/>
    <w:rsid w:val="00182F2A"/>
    <w:rsid w:val="00185183"/>
    <w:rsid w:val="00192C46"/>
    <w:rsid w:val="001947B6"/>
    <w:rsid w:val="001A08B3"/>
    <w:rsid w:val="001A53C1"/>
    <w:rsid w:val="001A79B8"/>
    <w:rsid w:val="001A7B60"/>
    <w:rsid w:val="001B52F0"/>
    <w:rsid w:val="001B7A65"/>
    <w:rsid w:val="001C3D24"/>
    <w:rsid w:val="001C4DD9"/>
    <w:rsid w:val="001C75A4"/>
    <w:rsid w:val="001D0DA8"/>
    <w:rsid w:val="001D25F4"/>
    <w:rsid w:val="001D3273"/>
    <w:rsid w:val="001D3DB7"/>
    <w:rsid w:val="001E41F3"/>
    <w:rsid w:val="001E470A"/>
    <w:rsid w:val="001E7D76"/>
    <w:rsid w:val="001F3953"/>
    <w:rsid w:val="001F3B9D"/>
    <w:rsid w:val="002028D3"/>
    <w:rsid w:val="002028FA"/>
    <w:rsid w:val="00210EAB"/>
    <w:rsid w:val="002169D0"/>
    <w:rsid w:val="00217951"/>
    <w:rsid w:val="00240002"/>
    <w:rsid w:val="002500FC"/>
    <w:rsid w:val="00251CAC"/>
    <w:rsid w:val="00257AB6"/>
    <w:rsid w:val="0026004D"/>
    <w:rsid w:val="002640DD"/>
    <w:rsid w:val="0027578C"/>
    <w:rsid w:val="00275D12"/>
    <w:rsid w:val="00284FEB"/>
    <w:rsid w:val="002860C4"/>
    <w:rsid w:val="00290D20"/>
    <w:rsid w:val="00291515"/>
    <w:rsid w:val="002A4159"/>
    <w:rsid w:val="002A49FF"/>
    <w:rsid w:val="002A5945"/>
    <w:rsid w:val="002B568C"/>
    <w:rsid w:val="002B5741"/>
    <w:rsid w:val="002B57D0"/>
    <w:rsid w:val="002B5BEE"/>
    <w:rsid w:val="002B74DC"/>
    <w:rsid w:val="002D659E"/>
    <w:rsid w:val="002E2956"/>
    <w:rsid w:val="002E2B44"/>
    <w:rsid w:val="002E472E"/>
    <w:rsid w:val="002F522D"/>
    <w:rsid w:val="00305277"/>
    <w:rsid w:val="003053BF"/>
    <w:rsid w:val="00305409"/>
    <w:rsid w:val="00310656"/>
    <w:rsid w:val="00314F54"/>
    <w:rsid w:val="00320070"/>
    <w:rsid w:val="003214E8"/>
    <w:rsid w:val="003232E7"/>
    <w:rsid w:val="0033336A"/>
    <w:rsid w:val="003349E6"/>
    <w:rsid w:val="00334A01"/>
    <w:rsid w:val="003367D7"/>
    <w:rsid w:val="00341C24"/>
    <w:rsid w:val="00341F1E"/>
    <w:rsid w:val="003453DB"/>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4DD4"/>
    <w:rsid w:val="00374E65"/>
    <w:rsid w:val="0037611C"/>
    <w:rsid w:val="003843EB"/>
    <w:rsid w:val="0038472C"/>
    <w:rsid w:val="003853BF"/>
    <w:rsid w:val="003879D3"/>
    <w:rsid w:val="00392936"/>
    <w:rsid w:val="00393343"/>
    <w:rsid w:val="003A4879"/>
    <w:rsid w:val="003A5BF3"/>
    <w:rsid w:val="003A5E82"/>
    <w:rsid w:val="003B1A4C"/>
    <w:rsid w:val="003B5942"/>
    <w:rsid w:val="003C13AF"/>
    <w:rsid w:val="003D54E6"/>
    <w:rsid w:val="003D67E3"/>
    <w:rsid w:val="003E1A36"/>
    <w:rsid w:val="003E2718"/>
    <w:rsid w:val="003E2F09"/>
    <w:rsid w:val="003E358E"/>
    <w:rsid w:val="003E36BC"/>
    <w:rsid w:val="003E37F0"/>
    <w:rsid w:val="003F0231"/>
    <w:rsid w:val="003F17EB"/>
    <w:rsid w:val="003F3142"/>
    <w:rsid w:val="003F3857"/>
    <w:rsid w:val="003F7728"/>
    <w:rsid w:val="004006F2"/>
    <w:rsid w:val="00402AC0"/>
    <w:rsid w:val="00410371"/>
    <w:rsid w:val="0041215F"/>
    <w:rsid w:val="00412B2E"/>
    <w:rsid w:val="004141A0"/>
    <w:rsid w:val="004155FF"/>
    <w:rsid w:val="00417896"/>
    <w:rsid w:val="00421ACA"/>
    <w:rsid w:val="00421B6E"/>
    <w:rsid w:val="00421DBC"/>
    <w:rsid w:val="004242F1"/>
    <w:rsid w:val="004410FA"/>
    <w:rsid w:val="004521D3"/>
    <w:rsid w:val="00453965"/>
    <w:rsid w:val="004552EE"/>
    <w:rsid w:val="00462A94"/>
    <w:rsid w:val="00467423"/>
    <w:rsid w:val="004757CE"/>
    <w:rsid w:val="00476C23"/>
    <w:rsid w:val="00477368"/>
    <w:rsid w:val="00481C51"/>
    <w:rsid w:val="0048313D"/>
    <w:rsid w:val="004853E3"/>
    <w:rsid w:val="004A09AE"/>
    <w:rsid w:val="004A2F5A"/>
    <w:rsid w:val="004A4F35"/>
    <w:rsid w:val="004B1BB2"/>
    <w:rsid w:val="004B7096"/>
    <w:rsid w:val="004B75B7"/>
    <w:rsid w:val="004C2BA3"/>
    <w:rsid w:val="004C7498"/>
    <w:rsid w:val="004C7DAC"/>
    <w:rsid w:val="004D1C30"/>
    <w:rsid w:val="004D525E"/>
    <w:rsid w:val="004F2661"/>
    <w:rsid w:val="004F3966"/>
    <w:rsid w:val="004F5DA8"/>
    <w:rsid w:val="004F6AC5"/>
    <w:rsid w:val="0050191F"/>
    <w:rsid w:val="00503B4F"/>
    <w:rsid w:val="005042E5"/>
    <w:rsid w:val="005050BD"/>
    <w:rsid w:val="005141D9"/>
    <w:rsid w:val="0051580D"/>
    <w:rsid w:val="00520235"/>
    <w:rsid w:val="0052238B"/>
    <w:rsid w:val="00522673"/>
    <w:rsid w:val="0052369C"/>
    <w:rsid w:val="00542700"/>
    <w:rsid w:val="005446D9"/>
    <w:rsid w:val="00547111"/>
    <w:rsid w:val="00563BD9"/>
    <w:rsid w:val="005663C6"/>
    <w:rsid w:val="00572CBB"/>
    <w:rsid w:val="00573A77"/>
    <w:rsid w:val="00581EAD"/>
    <w:rsid w:val="00583DA2"/>
    <w:rsid w:val="005904BD"/>
    <w:rsid w:val="0059064B"/>
    <w:rsid w:val="00592D74"/>
    <w:rsid w:val="00596416"/>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788C"/>
    <w:rsid w:val="005F01BA"/>
    <w:rsid w:val="006077D3"/>
    <w:rsid w:val="00607E29"/>
    <w:rsid w:val="00612F97"/>
    <w:rsid w:val="00613FD0"/>
    <w:rsid w:val="00621188"/>
    <w:rsid w:val="006257ED"/>
    <w:rsid w:val="00640032"/>
    <w:rsid w:val="00645A29"/>
    <w:rsid w:val="00646C98"/>
    <w:rsid w:val="00653766"/>
    <w:rsid w:val="00653DE4"/>
    <w:rsid w:val="0065683A"/>
    <w:rsid w:val="006613CC"/>
    <w:rsid w:val="00662FFF"/>
    <w:rsid w:val="0066308B"/>
    <w:rsid w:val="0066388C"/>
    <w:rsid w:val="00665C47"/>
    <w:rsid w:val="0067195F"/>
    <w:rsid w:val="00671D8E"/>
    <w:rsid w:val="00677660"/>
    <w:rsid w:val="00695808"/>
    <w:rsid w:val="00696860"/>
    <w:rsid w:val="006A78AC"/>
    <w:rsid w:val="006B46FB"/>
    <w:rsid w:val="006C0C94"/>
    <w:rsid w:val="006C3161"/>
    <w:rsid w:val="006C7CC4"/>
    <w:rsid w:val="006D41EA"/>
    <w:rsid w:val="006E21FB"/>
    <w:rsid w:val="006E7257"/>
    <w:rsid w:val="0070085E"/>
    <w:rsid w:val="007117EF"/>
    <w:rsid w:val="007118DE"/>
    <w:rsid w:val="007123EB"/>
    <w:rsid w:val="00712422"/>
    <w:rsid w:val="00716C68"/>
    <w:rsid w:val="007206C4"/>
    <w:rsid w:val="00721272"/>
    <w:rsid w:val="00723EFE"/>
    <w:rsid w:val="00726AFB"/>
    <w:rsid w:val="00727966"/>
    <w:rsid w:val="00740681"/>
    <w:rsid w:val="007444A0"/>
    <w:rsid w:val="007457D3"/>
    <w:rsid w:val="007461BF"/>
    <w:rsid w:val="007472D5"/>
    <w:rsid w:val="007533ED"/>
    <w:rsid w:val="007534C0"/>
    <w:rsid w:val="00753F6A"/>
    <w:rsid w:val="00763175"/>
    <w:rsid w:val="00763D1F"/>
    <w:rsid w:val="00764BBC"/>
    <w:rsid w:val="0078198C"/>
    <w:rsid w:val="00783F0F"/>
    <w:rsid w:val="0078688C"/>
    <w:rsid w:val="00792342"/>
    <w:rsid w:val="007934C9"/>
    <w:rsid w:val="00794B2E"/>
    <w:rsid w:val="0079521E"/>
    <w:rsid w:val="007977A8"/>
    <w:rsid w:val="007A0038"/>
    <w:rsid w:val="007A5AA8"/>
    <w:rsid w:val="007A77C6"/>
    <w:rsid w:val="007A77F0"/>
    <w:rsid w:val="007B512A"/>
    <w:rsid w:val="007C002A"/>
    <w:rsid w:val="007C2097"/>
    <w:rsid w:val="007C3E06"/>
    <w:rsid w:val="007D2AC6"/>
    <w:rsid w:val="007D6A07"/>
    <w:rsid w:val="007D6F67"/>
    <w:rsid w:val="007E48CD"/>
    <w:rsid w:val="007E5267"/>
    <w:rsid w:val="007E59E3"/>
    <w:rsid w:val="007F1D9C"/>
    <w:rsid w:val="007F1EF5"/>
    <w:rsid w:val="007F2ABC"/>
    <w:rsid w:val="007F3071"/>
    <w:rsid w:val="007F7259"/>
    <w:rsid w:val="007F7437"/>
    <w:rsid w:val="0080278A"/>
    <w:rsid w:val="00803E5F"/>
    <w:rsid w:val="008040A8"/>
    <w:rsid w:val="008044DC"/>
    <w:rsid w:val="00805B07"/>
    <w:rsid w:val="008113D5"/>
    <w:rsid w:val="0081225C"/>
    <w:rsid w:val="008132B0"/>
    <w:rsid w:val="0082004A"/>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63B9"/>
    <w:rsid w:val="008928FF"/>
    <w:rsid w:val="00895D40"/>
    <w:rsid w:val="008A45A6"/>
    <w:rsid w:val="008A7EDC"/>
    <w:rsid w:val="008B0E05"/>
    <w:rsid w:val="008B181D"/>
    <w:rsid w:val="008B2E34"/>
    <w:rsid w:val="008C16D4"/>
    <w:rsid w:val="008D3CCC"/>
    <w:rsid w:val="008D4F6E"/>
    <w:rsid w:val="008D54C1"/>
    <w:rsid w:val="008D5E0F"/>
    <w:rsid w:val="008D6270"/>
    <w:rsid w:val="008D7C90"/>
    <w:rsid w:val="008E198E"/>
    <w:rsid w:val="008E3F96"/>
    <w:rsid w:val="008E642D"/>
    <w:rsid w:val="008E6FEF"/>
    <w:rsid w:val="008F269D"/>
    <w:rsid w:val="008F31F4"/>
    <w:rsid w:val="008F3789"/>
    <w:rsid w:val="008F686C"/>
    <w:rsid w:val="00905A58"/>
    <w:rsid w:val="00906EDE"/>
    <w:rsid w:val="00907951"/>
    <w:rsid w:val="00914086"/>
    <w:rsid w:val="009148DE"/>
    <w:rsid w:val="00914AB7"/>
    <w:rsid w:val="00917B81"/>
    <w:rsid w:val="00926A03"/>
    <w:rsid w:val="009303A8"/>
    <w:rsid w:val="00932D4D"/>
    <w:rsid w:val="0093407B"/>
    <w:rsid w:val="00937042"/>
    <w:rsid w:val="00941E30"/>
    <w:rsid w:val="0094367D"/>
    <w:rsid w:val="00944A52"/>
    <w:rsid w:val="00947F50"/>
    <w:rsid w:val="009531B0"/>
    <w:rsid w:val="00961219"/>
    <w:rsid w:val="009629EC"/>
    <w:rsid w:val="0096411D"/>
    <w:rsid w:val="00967544"/>
    <w:rsid w:val="009741B3"/>
    <w:rsid w:val="009777D9"/>
    <w:rsid w:val="00991B88"/>
    <w:rsid w:val="0099375F"/>
    <w:rsid w:val="009A4535"/>
    <w:rsid w:val="009A5753"/>
    <w:rsid w:val="009A579D"/>
    <w:rsid w:val="009B2012"/>
    <w:rsid w:val="009B2622"/>
    <w:rsid w:val="009B4279"/>
    <w:rsid w:val="009C04ED"/>
    <w:rsid w:val="009C7736"/>
    <w:rsid w:val="009D4E2B"/>
    <w:rsid w:val="009D5153"/>
    <w:rsid w:val="009D670D"/>
    <w:rsid w:val="009E3297"/>
    <w:rsid w:val="009E4C3C"/>
    <w:rsid w:val="009E4F57"/>
    <w:rsid w:val="009F0CE2"/>
    <w:rsid w:val="009F2890"/>
    <w:rsid w:val="009F3396"/>
    <w:rsid w:val="009F417E"/>
    <w:rsid w:val="009F734F"/>
    <w:rsid w:val="00A0588F"/>
    <w:rsid w:val="00A06BAC"/>
    <w:rsid w:val="00A16703"/>
    <w:rsid w:val="00A17253"/>
    <w:rsid w:val="00A2175E"/>
    <w:rsid w:val="00A2209B"/>
    <w:rsid w:val="00A23932"/>
    <w:rsid w:val="00A246B6"/>
    <w:rsid w:val="00A25DE4"/>
    <w:rsid w:val="00A35960"/>
    <w:rsid w:val="00A35D9F"/>
    <w:rsid w:val="00A3660B"/>
    <w:rsid w:val="00A36F8D"/>
    <w:rsid w:val="00A37795"/>
    <w:rsid w:val="00A3788A"/>
    <w:rsid w:val="00A40A12"/>
    <w:rsid w:val="00A40FAB"/>
    <w:rsid w:val="00A43E08"/>
    <w:rsid w:val="00A45085"/>
    <w:rsid w:val="00A47E70"/>
    <w:rsid w:val="00A50CF0"/>
    <w:rsid w:val="00A713AB"/>
    <w:rsid w:val="00A74017"/>
    <w:rsid w:val="00A757D4"/>
    <w:rsid w:val="00A7638F"/>
    <w:rsid w:val="00A7671C"/>
    <w:rsid w:val="00A767CC"/>
    <w:rsid w:val="00A7686A"/>
    <w:rsid w:val="00A81966"/>
    <w:rsid w:val="00A83D5E"/>
    <w:rsid w:val="00A86651"/>
    <w:rsid w:val="00A8730B"/>
    <w:rsid w:val="00A97B5E"/>
    <w:rsid w:val="00AA2CBC"/>
    <w:rsid w:val="00AA351C"/>
    <w:rsid w:val="00AA6668"/>
    <w:rsid w:val="00AB5D57"/>
    <w:rsid w:val="00AC0DAE"/>
    <w:rsid w:val="00AC4930"/>
    <w:rsid w:val="00AC5820"/>
    <w:rsid w:val="00AC72AC"/>
    <w:rsid w:val="00AC7B62"/>
    <w:rsid w:val="00AD1CD8"/>
    <w:rsid w:val="00AD653A"/>
    <w:rsid w:val="00AD6673"/>
    <w:rsid w:val="00AE449F"/>
    <w:rsid w:val="00AE472C"/>
    <w:rsid w:val="00AE67CF"/>
    <w:rsid w:val="00AF3835"/>
    <w:rsid w:val="00AF4B87"/>
    <w:rsid w:val="00B01AD4"/>
    <w:rsid w:val="00B01D1B"/>
    <w:rsid w:val="00B01EA1"/>
    <w:rsid w:val="00B05191"/>
    <w:rsid w:val="00B147F7"/>
    <w:rsid w:val="00B172D4"/>
    <w:rsid w:val="00B212FA"/>
    <w:rsid w:val="00B258BB"/>
    <w:rsid w:val="00B26CF1"/>
    <w:rsid w:val="00B32F2A"/>
    <w:rsid w:val="00B50146"/>
    <w:rsid w:val="00B52348"/>
    <w:rsid w:val="00B53161"/>
    <w:rsid w:val="00B621D3"/>
    <w:rsid w:val="00B67B97"/>
    <w:rsid w:val="00B728E2"/>
    <w:rsid w:val="00B747B4"/>
    <w:rsid w:val="00B803FA"/>
    <w:rsid w:val="00B82A9E"/>
    <w:rsid w:val="00B82E5C"/>
    <w:rsid w:val="00B86B8D"/>
    <w:rsid w:val="00B95376"/>
    <w:rsid w:val="00B968C8"/>
    <w:rsid w:val="00B97E0B"/>
    <w:rsid w:val="00BA1519"/>
    <w:rsid w:val="00BA22F2"/>
    <w:rsid w:val="00BA3C50"/>
    <w:rsid w:val="00BA3EC5"/>
    <w:rsid w:val="00BA51D9"/>
    <w:rsid w:val="00BB46D1"/>
    <w:rsid w:val="00BB59A2"/>
    <w:rsid w:val="00BB5D4D"/>
    <w:rsid w:val="00BB5DFC"/>
    <w:rsid w:val="00BC01B6"/>
    <w:rsid w:val="00BC08DA"/>
    <w:rsid w:val="00BC0E80"/>
    <w:rsid w:val="00BC13F5"/>
    <w:rsid w:val="00BC2ADC"/>
    <w:rsid w:val="00BC3F17"/>
    <w:rsid w:val="00BC5298"/>
    <w:rsid w:val="00BC671E"/>
    <w:rsid w:val="00BC79F7"/>
    <w:rsid w:val="00BD279D"/>
    <w:rsid w:val="00BD4126"/>
    <w:rsid w:val="00BD62D4"/>
    <w:rsid w:val="00BD6BB8"/>
    <w:rsid w:val="00BE14ED"/>
    <w:rsid w:val="00BE3702"/>
    <w:rsid w:val="00BF3B04"/>
    <w:rsid w:val="00BF7855"/>
    <w:rsid w:val="00C04F83"/>
    <w:rsid w:val="00C17F25"/>
    <w:rsid w:val="00C2533B"/>
    <w:rsid w:val="00C25D0E"/>
    <w:rsid w:val="00C32DF9"/>
    <w:rsid w:val="00C33019"/>
    <w:rsid w:val="00C33634"/>
    <w:rsid w:val="00C3367E"/>
    <w:rsid w:val="00C415A3"/>
    <w:rsid w:val="00C4684A"/>
    <w:rsid w:val="00C46C65"/>
    <w:rsid w:val="00C46D94"/>
    <w:rsid w:val="00C474D4"/>
    <w:rsid w:val="00C52164"/>
    <w:rsid w:val="00C60A43"/>
    <w:rsid w:val="00C60AF6"/>
    <w:rsid w:val="00C66BA2"/>
    <w:rsid w:val="00C70AD6"/>
    <w:rsid w:val="00C750F2"/>
    <w:rsid w:val="00C77C89"/>
    <w:rsid w:val="00C81345"/>
    <w:rsid w:val="00C85BE2"/>
    <w:rsid w:val="00C870F6"/>
    <w:rsid w:val="00C91B80"/>
    <w:rsid w:val="00C92DD1"/>
    <w:rsid w:val="00C95985"/>
    <w:rsid w:val="00C96536"/>
    <w:rsid w:val="00CA2972"/>
    <w:rsid w:val="00CA6447"/>
    <w:rsid w:val="00CB7F24"/>
    <w:rsid w:val="00CC38A5"/>
    <w:rsid w:val="00CC5026"/>
    <w:rsid w:val="00CC68D0"/>
    <w:rsid w:val="00CD082E"/>
    <w:rsid w:val="00CD1074"/>
    <w:rsid w:val="00CD1547"/>
    <w:rsid w:val="00CE1123"/>
    <w:rsid w:val="00D00B8F"/>
    <w:rsid w:val="00D03F9A"/>
    <w:rsid w:val="00D06AC4"/>
    <w:rsid w:val="00D06D51"/>
    <w:rsid w:val="00D06E8E"/>
    <w:rsid w:val="00D1236C"/>
    <w:rsid w:val="00D162D9"/>
    <w:rsid w:val="00D170B6"/>
    <w:rsid w:val="00D20040"/>
    <w:rsid w:val="00D2028C"/>
    <w:rsid w:val="00D20C00"/>
    <w:rsid w:val="00D2277C"/>
    <w:rsid w:val="00D24991"/>
    <w:rsid w:val="00D24BFD"/>
    <w:rsid w:val="00D25BD4"/>
    <w:rsid w:val="00D264DA"/>
    <w:rsid w:val="00D274A4"/>
    <w:rsid w:val="00D437A2"/>
    <w:rsid w:val="00D50255"/>
    <w:rsid w:val="00D5218F"/>
    <w:rsid w:val="00D53B9F"/>
    <w:rsid w:val="00D560C8"/>
    <w:rsid w:val="00D5758C"/>
    <w:rsid w:val="00D6551F"/>
    <w:rsid w:val="00D66520"/>
    <w:rsid w:val="00D66593"/>
    <w:rsid w:val="00D813C7"/>
    <w:rsid w:val="00D83A00"/>
    <w:rsid w:val="00D84AE9"/>
    <w:rsid w:val="00D85308"/>
    <w:rsid w:val="00D9124E"/>
    <w:rsid w:val="00D93AD5"/>
    <w:rsid w:val="00D94FEF"/>
    <w:rsid w:val="00D97C71"/>
    <w:rsid w:val="00DA13DE"/>
    <w:rsid w:val="00DB2D02"/>
    <w:rsid w:val="00DC35CC"/>
    <w:rsid w:val="00DC411F"/>
    <w:rsid w:val="00DC61D4"/>
    <w:rsid w:val="00DC6A74"/>
    <w:rsid w:val="00DD1E19"/>
    <w:rsid w:val="00DE076B"/>
    <w:rsid w:val="00DE297E"/>
    <w:rsid w:val="00DE34CF"/>
    <w:rsid w:val="00DE779C"/>
    <w:rsid w:val="00DF5394"/>
    <w:rsid w:val="00E0045D"/>
    <w:rsid w:val="00E011B6"/>
    <w:rsid w:val="00E03B26"/>
    <w:rsid w:val="00E046A1"/>
    <w:rsid w:val="00E04945"/>
    <w:rsid w:val="00E069D8"/>
    <w:rsid w:val="00E13F3D"/>
    <w:rsid w:val="00E164B3"/>
    <w:rsid w:val="00E168B8"/>
    <w:rsid w:val="00E2793F"/>
    <w:rsid w:val="00E34898"/>
    <w:rsid w:val="00E35BCF"/>
    <w:rsid w:val="00E36001"/>
    <w:rsid w:val="00E5624F"/>
    <w:rsid w:val="00E61CC0"/>
    <w:rsid w:val="00E657E4"/>
    <w:rsid w:val="00E71123"/>
    <w:rsid w:val="00E7284D"/>
    <w:rsid w:val="00E73871"/>
    <w:rsid w:val="00E75C4B"/>
    <w:rsid w:val="00E77078"/>
    <w:rsid w:val="00E85EBA"/>
    <w:rsid w:val="00E87782"/>
    <w:rsid w:val="00E944D6"/>
    <w:rsid w:val="00E95FC0"/>
    <w:rsid w:val="00EA2228"/>
    <w:rsid w:val="00EA40B2"/>
    <w:rsid w:val="00EA46C6"/>
    <w:rsid w:val="00EA756E"/>
    <w:rsid w:val="00EB09B7"/>
    <w:rsid w:val="00EB1F57"/>
    <w:rsid w:val="00EB22C5"/>
    <w:rsid w:val="00EB2EC6"/>
    <w:rsid w:val="00EB5643"/>
    <w:rsid w:val="00EC38B7"/>
    <w:rsid w:val="00EC6ADD"/>
    <w:rsid w:val="00ED0D89"/>
    <w:rsid w:val="00ED16C1"/>
    <w:rsid w:val="00ED1726"/>
    <w:rsid w:val="00ED381C"/>
    <w:rsid w:val="00EE7D7C"/>
    <w:rsid w:val="00F0397D"/>
    <w:rsid w:val="00F10653"/>
    <w:rsid w:val="00F113D6"/>
    <w:rsid w:val="00F25875"/>
    <w:rsid w:val="00F25D98"/>
    <w:rsid w:val="00F26897"/>
    <w:rsid w:val="00F300FB"/>
    <w:rsid w:val="00F3149C"/>
    <w:rsid w:val="00F34645"/>
    <w:rsid w:val="00F34F3F"/>
    <w:rsid w:val="00F34FE0"/>
    <w:rsid w:val="00F4099B"/>
    <w:rsid w:val="00F4356F"/>
    <w:rsid w:val="00F51157"/>
    <w:rsid w:val="00F520A3"/>
    <w:rsid w:val="00F540B3"/>
    <w:rsid w:val="00F5656C"/>
    <w:rsid w:val="00F57424"/>
    <w:rsid w:val="00F61835"/>
    <w:rsid w:val="00F64D50"/>
    <w:rsid w:val="00F67673"/>
    <w:rsid w:val="00F677F1"/>
    <w:rsid w:val="00F75CE3"/>
    <w:rsid w:val="00F81F16"/>
    <w:rsid w:val="00F8442B"/>
    <w:rsid w:val="00F91344"/>
    <w:rsid w:val="00FA141E"/>
    <w:rsid w:val="00FA4EB0"/>
    <w:rsid w:val="00FA734B"/>
    <w:rsid w:val="00FB3B23"/>
    <w:rsid w:val="00FB6386"/>
    <w:rsid w:val="00FC1375"/>
    <w:rsid w:val="00FC3959"/>
    <w:rsid w:val="00FC6DB1"/>
    <w:rsid w:val="00FD1625"/>
    <w:rsid w:val="00FD3BA3"/>
    <w:rsid w:val="00FD67A7"/>
    <w:rsid w:val="00FD725E"/>
    <w:rsid w:val="00FE31BE"/>
    <w:rsid w:val="00FE5C66"/>
    <w:rsid w:val="00FF05CC"/>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1906</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cp:revision>
  <cp:lastPrinted>1900-01-01T05:00:00Z</cp:lastPrinted>
  <dcterms:created xsi:type="dcterms:W3CDTF">2025-04-09T14:06:00Z</dcterms:created>
  <dcterms:modified xsi:type="dcterms:W3CDTF">2025-04-09T14:06:00Z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